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#85</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D74E33">
        <w:rPr>
          <w:b/>
          <w:i/>
          <w:noProof/>
          <w:sz w:val="28"/>
          <w:lang w:val="sv-SE"/>
        </w:rPr>
        <w:t>180</w:t>
      </w:r>
      <w:bookmarkStart w:id="3" w:name="_GoBack"/>
      <w:r w:rsidR="00D74E33">
        <w:rPr>
          <w:b/>
          <w:i/>
          <w:noProof/>
          <w:sz w:val="28"/>
          <w:lang w:val="sv-SE"/>
        </w:rPr>
        <w:t>2825</w:t>
      </w:r>
      <w:bookmarkEnd w:id="3"/>
    </w:p>
    <w:p w:rsidR="00686330" w:rsidRDefault="00D85BD2" w:rsidP="00686330">
      <w:pPr>
        <w:pStyle w:val="CRCoverPage"/>
        <w:outlineLvl w:val="0"/>
        <w:rPr>
          <w:b/>
          <w:noProof/>
          <w:sz w:val="24"/>
        </w:rPr>
      </w:pPr>
      <w:r>
        <w:rPr>
          <w:b/>
          <w:noProof/>
          <w:sz w:val="24"/>
        </w:rPr>
        <w:t>Athens</w:t>
      </w:r>
      <w:r w:rsidR="00686330">
        <w:rPr>
          <w:b/>
          <w:noProof/>
          <w:sz w:val="24"/>
        </w:rPr>
        <w:t xml:space="preserve">, </w:t>
      </w:r>
      <w:r>
        <w:rPr>
          <w:b/>
          <w:noProof/>
          <w:sz w:val="24"/>
        </w:rPr>
        <w:t>GR</w:t>
      </w:r>
      <w:r w:rsidR="00686330">
        <w:rPr>
          <w:b/>
          <w:noProof/>
          <w:sz w:val="24"/>
        </w:rPr>
        <w:t xml:space="preserve">, </w:t>
      </w:r>
      <w:r>
        <w:rPr>
          <w:b/>
          <w:noProof/>
          <w:sz w:val="24"/>
        </w:rPr>
        <w:t>February 26</w:t>
      </w:r>
      <w:r>
        <w:rPr>
          <w:b/>
          <w:noProof/>
          <w:sz w:val="24"/>
          <w:vertAlign w:val="superscript"/>
        </w:rPr>
        <w:t>th</w:t>
      </w:r>
      <w:r>
        <w:rPr>
          <w:b/>
          <w:noProof/>
          <w:sz w:val="24"/>
        </w:rPr>
        <w:t xml:space="preserve"> , March 2</w:t>
      </w:r>
      <w:r w:rsidRPr="00D85BD2">
        <w:rPr>
          <w:b/>
          <w:noProof/>
          <w:sz w:val="24"/>
          <w:vertAlign w:val="superscript"/>
        </w:rPr>
        <w:t>nd</w:t>
      </w:r>
      <w:r>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D74E33">
            <w:pPr>
              <w:pStyle w:val="CRCoverPage"/>
              <w:spacing w:after="0" w:line="276" w:lineRule="auto"/>
              <w:rPr>
                <w:noProof/>
              </w:rPr>
            </w:pPr>
            <w:r>
              <w:rPr>
                <w:b/>
                <w:noProof/>
                <w:sz w:val="28"/>
              </w:rPr>
              <w:t>0006</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686330">
            <w:pPr>
              <w:pStyle w:val="CRCoverPage"/>
              <w:spacing w:after="0" w:line="276" w:lineRule="auto"/>
              <w:jc w:val="center"/>
              <w:rPr>
                <w:b/>
                <w:noProof/>
              </w:rPr>
            </w:pPr>
            <w:r>
              <w:rPr>
                <w:b/>
                <w:noProof/>
                <w:sz w:val="32"/>
              </w:rPr>
              <w:t>-</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68590E">
              <w:rPr>
                <w:b/>
                <w:noProof/>
                <w:sz w:val="32"/>
              </w:rPr>
              <w:t>0</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Pr>
                <w:rFonts w:cs="Arial"/>
                <w:lang w:val="en-US"/>
              </w:rPr>
              <w:t xml:space="preserve">EN-DC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r w:rsidR="0068590E">
              <w:rPr>
                <w:noProof/>
              </w:rPr>
              <w:t>, LGE</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Pcmax definition for 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Default="00762B73" w:rsidP="0068590E">
            <w:pPr>
              <w:pStyle w:val="CRCoverPage"/>
              <w:spacing w:after="0" w:line="276" w:lineRule="auto"/>
              <w:ind w:left="100"/>
              <w:rPr>
                <w:noProof/>
                <w:lang w:val="en-US"/>
              </w:rPr>
            </w:pPr>
            <w:r>
              <w:rPr>
                <w:noProof/>
                <w:lang w:val="en-US"/>
              </w:rPr>
              <w:t xml:space="preserve">Change 1: </w:t>
            </w:r>
            <w:r w:rsidR="0068590E">
              <w:rPr>
                <w:noProof/>
                <w:lang w:val="en-US"/>
              </w:rPr>
              <w:t>Added the Pcmax text to  6.2.5 sub-clause</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6.2.5</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6" w:name="_Toc503255885"/>
      <w:r w:rsidRPr="0068590E">
        <w:rPr>
          <w:rFonts w:ascii="Arial" w:eastAsia="Times New Roman" w:hAnsi="Arial" w:cs="Times New Roman"/>
          <w:sz w:val="28"/>
          <w:szCs w:val="20"/>
          <w:lang w:val="en-GB"/>
        </w:rPr>
        <w:t>6.2.5</w:t>
      </w:r>
      <w:r w:rsidRPr="0068590E">
        <w:rPr>
          <w:rFonts w:ascii="Arial" w:eastAsia="Times New Roman" w:hAnsi="Arial" w:cs="Times New Roman"/>
          <w:sz w:val="28"/>
          <w:szCs w:val="20"/>
          <w:lang w:val="en-GB"/>
        </w:rPr>
        <w:tab/>
        <w:t>Configured maximum output power for EN-DC</w:t>
      </w:r>
      <w:bookmarkEnd w:id="6"/>
    </w:p>
    <w:p w:rsidR="00166FCA" w:rsidRPr="00166FCA" w:rsidRDefault="00166FCA" w:rsidP="00166FCA">
      <w:pPr>
        <w:spacing w:after="160" w:line="259" w:lineRule="auto"/>
        <w:rPr>
          <w:ins w:id="7" w:author="Comsa, Virgil" w:date="2018-02-14T10:34:00Z"/>
          <w:rFonts w:ascii="Times New Roman" w:eastAsia="Calibri" w:hAnsi="Times New Roman" w:cs="Times New Roman"/>
          <w:sz w:val="20"/>
          <w:szCs w:val="20"/>
          <w:lang w:val="en-US" w:eastAsia="zh-CN"/>
        </w:rPr>
      </w:pPr>
      <w:ins w:id="8" w:author="Comsa, Virgil" w:date="2018-02-14T10:34:00Z">
        <w:r w:rsidRPr="00166FCA">
          <w:rPr>
            <w:rFonts w:ascii="Times New Roman" w:eastAsia="Calibri" w:hAnsi="Times New Roman" w:cs="Times New Roman"/>
            <w:sz w:val="20"/>
            <w:szCs w:val="20"/>
            <w:lang w:val="en-US"/>
          </w:rPr>
          <w:t xml:space="preserve">For inter-band and intra-band dual connectivity with one uplink serving cell per CG on E-UTRA and NR respectively, the UE is allowed to set its configured maximum output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 xml:space="preserve">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 1,2</w:t>
        </w:r>
        <w:r w:rsidRPr="00166FCA">
          <w:rPr>
            <w:rFonts w:ascii="Times New Roman" w:eastAsia="Calibri" w:hAnsi="Times New Roman" w:cs="Times New Roman"/>
            <w:sz w:val="20"/>
            <w:szCs w:val="20"/>
            <w:lang w:val="en-US" w:eastAsia="zh-CN"/>
          </w:rPr>
          <w:t xml:space="preserve">, and its </w:t>
        </w:r>
        <w:r w:rsidRPr="00166FCA">
          <w:rPr>
            <w:rFonts w:ascii="Times New Roman" w:eastAsia="Calibri" w:hAnsi="Times New Roman" w:cs="Times New Roman"/>
            <w:sz w:val="20"/>
            <w:szCs w:val="20"/>
            <w:lang w:val="en-US"/>
          </w:rPr>
          <w:t xml:space="preserve">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lang w:val="en-US" w:eastAsia="zh-CN"/>
          </w:rPr>
          <w:t>.</w:t>
        </w:r>
      </w:ins>
    </w:p>
    <w:p w:rsidR="00166FCA" w:rsidRPr="00166FCA" w:rsidRDefault="00166FCA" w:rsidP="00166FCA">
      <w:pPr>
        <w:spacing w:after="0" w:line="240" w:lineRule="auto"/>
        <w:jc w:val="both"/>
        <w:rPr>
          <w:ins w:id="9" w:author="Comsa, Virgil" w:date="2018-02-14T10:34:00Z"/>
          <w:rFonts w:ascii="Times New Roman" w:eastAsia="SimSun" w:hAnsi="Times New Roman" w:cs="Times New Roman"/>
          <w:sz w:val="20"/>
          <w:szCs w:val="20"/>
          <w:lang w:val="en-GB"/>
        </w:rPr>
      </w:pPr>
      <w:ins w:id="10" w:author="Comsa, Virgil" w:date="2018-02-14T10:34:00Z">
        <w:r w:rsidRPr="00166FCA">
          <w:rPr>
            <w:rFonts w:ascii="Times New Roman" w:eastAsia="SimSun" w:hAnsi="Times New Roman" w:cs="Times New Roman"/>
            <w:sz w:val="20"/>
            <w:szCs w:val="20"/>
            <w:lang w:val="en-GB"/>
          </w:rPr>
          <w:lastRenderedPageBreak/>
          <w:t xml:space="preserve">The </w:t>
        </w:r>
        <w:r w:rsidRPr="00166FCA">
          <w:rPr>
            <w:rFonts w:ascii="Times New Roman" w:eastAsia="SimSun" w:hAnsi="Times New Roman" w:cs="Times New Roman"/>
            <w:sz w:val="20"/>
            <w:szCs w:val="20"/>
            <w:lang w:val="en-GB" w:bidi="bn-IN"/>
          </w:rPr>
          <w:t>configured maximum output power P</w:t>
        </w:r>
        <w:r w:rsidRPr="00166FCA">
          <w:rPr>
            <w:rFonts w:ascii="Times New Roman" w:eastAsia="SimSun" w:hAnsi="Times New Roman" w:cs="Times New Roman"/>
            <w:sz w:val="20"/>
            <w:szCs w:val="20"/>
            <w:vertAlign w:val="subscript"/>
            <w:lang w:val="en-GB" w:bidi="bn-IN"/>
          </w:rPr>
          <w:t>CMAX</w:t>
        </w:r>
        <w:r w:rsidRPr="00166FCA">
          <w:rPr>
            <w:rFonts w:ascii="Times New Roman" w:eastAsia="SimSun" w:hAnsi="Times New Roman" w:cs="Times New Roman"/>
            <w:i/>
            <w:sz w:val="20"/>
            <w:szCs w:val="20"/>
            <w:vertAlign w:val="subscript"/>
            <w:lang w:val="en-GB"/>
          </w:rPr>
          <w:t xml:space="preserve"> </w:t>
        </w:r>
        <w:proofErr w:type="spellStart"/>
        <w:proofErr w:type="gramStart"/>
        <w:r w:rsidRPr="00166FCA">
          <w:rPr>
            <w:rFonts w:ascii="Times New Roman" w:eastAsia="SimSun" w:hAnsi="Times New Roman" w:cs="Times New Roman"/>
            <w:i/>
            <w:sz w:val="20"/>
            <w:szCs w:val="20"/>
            <w:vertAlign w:val="subscript"/>
            <w:lang w:val="en-GB"/>
          </w:rPr>
          <w:t>c</w:t>
        </w:r>
        <w:r w:rsidRPr="00166FCA">
          <w:rPr>
            <w:rFonts w:ascii="Times New Roman" w:eastAsia="SimSun" w:hAnsi="Times New Roman" w:cs="Times New Roman"/>
            <w:sz w:val="20"/>
            <w:szCs w:val="20"/>
            <w:vertAlign w:val="subscript"/>
            <w:lang w:val="en-GB"/>
          </w:rPr>
          <w:t>,</w:t>
        </w:r>
        <w:r w:rsidRPr="00166FCA">
          <w:rPr>
            <w:rFonts w:ascii="Times New Roman" w:eastAsia="SimSun" w:hAnsi="Times New Roman" w:cs="Times New Roman"/>
            <w:i/>
            <w:sz w:val="20"/>
            <w:szCs w:val="20"/>
            <w:vertAlign w:val="subscript"/>
            <w:lang w:val="en-GB"/>
          </w:rPr>
          <w:t>E</w:t>
        </w:r>
        <w:proofErr w:type="spellEnd"/>
        <w:proofErr w:type="gramEnd"/>
        <w:r w:rsidRPr="00166FCA">
          <w:rPr>
            <w:rFonts w:ascii="Times New Roman" w:eastAsia="SimSun" w:hAnsi="Times New Roman" w:cs="Times New Roman"/>
            <w:i/>
            <w:sz w:val="20"/>
            <w:szCs w:val="20"/>
            <w:vertAlign w:val="subscript"/>
            <w:lang w:val="en-GB"/>
          </w:rPr>
          <w:t>-UTRA</w:t>
        </w:r>
        <w:r w:rsidRPr="00166FCA">
          <w:rPr>
            <w:rFonts w:ascii="Times New Roman" w:eastAsia="SimSun" w:hAnsi="Times New Roman" w:cs="Times New Roman"/>
            <w:i/>
            <w:sz w:val="20"/>
            <w:szCs w:val="20"/>
            <w:lang w:val="en-GB"/>
          </w:rPr>
          <w:t xml:space="preserve">(p) </w:t>
        </w:r>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1" w:author="Comsa, Virgil" w:date="2018-02-14T10:34:00Z"/>
          <w:rFonts w:ascii="Times New Roman" w:eastAsia="Times New Roman" w:hAnsi="Times New Roman" w:cs="Times New Roman"/>
          <w:noProof/>
          <w:sz w:val="20"/>
          <w:szCs w:val="20"/>
          <w:lang w:eastAsia="zh-CN"/>
        </w:rPr>
      </w:pPr>
      <w:ins w:id="12"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sidRPr="00166FCA">
          <w:rPr>
            <w:rFonts w:ascii="Times New Roman" w:eastAsia="Times New Roman" w:hAnsi="Times New Roman" w:cs="Times New Roman"/>
            <w:i/>
            <w:noProof/>
            <w:sz w:val="20"/>
            <w:szCs w:val="20"/>
            <w:vertAlign w:val="subscript"/>
            <w:lang w:eastAsia="x-none" w:bidi="bn-IN"/>
          </w:rPr>
          <w:t>c,E-UTRA</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sidRPr="00166FCA">
          <w:rPr>
            <w:rFonts w:ascii="Times New Roman" w:eastAsia="Times New Roman" w:hAnsi="Times New Roman" w:cs="Geneva"/>
            <w:i/>
            <w:noProof/>
            <w:sz w:val="20"/>
            <w:szCs w:val="20"/>
            <w:vertAlign w:val="subscript"/>
            <w:lang w:eastAsia="x-none" w:bidi="bn-IN"/>
          </w:rPr>
          <w:t xml:space="preserve">c,E-UTRA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CMAX_H,</w:t>
        </w:r>
        <w:r w:rsidRPr="00166FCA">
          <w:rPr>
            <w:rFonts w:ascii="Times New Roman" w:eastAsia="Times New Roman" w:hAnsi="Times New Roman" w:cs="Times New Roman"/>
            <w:i/>
            <w:noProof/>
            <w:sz w:val="20"/>
            <w:szCs w:val="20"/>
            <w:vertAlign w:val="subscript"/>
            <w:lang w:eastAsia="x-none" w:bidi="bn-IN"/>
          </w:rPr>
          <w:t>c,E-UTRA</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Pr="00166FCA" w:rsidRDefault="00166FCA" w:rsidP="00166FCA">
      <w:pPr>
        <w:spacing w:after="0" w:line="240" w:lineRule="auto"/>
        <w:jc w:val="both"/>
        <w:rPr>
          <w:ins w:id="13" w:author="Comsa, Virgil" w:date="2018-02-14T10:34:00Z"/>
          <w:rFonts w:ascii="Times New Roman" w:eastAsia="SimSun" w:hAnsi="Times New Roman" w:cs="Times New Roman"/>
          <w:sz w:val="20"/>
          <w:szCs w:val="20"/>
          <w:lang w:val="en-GB"/>
        </w:rPr>
      </w:pPr>
      <w:ins w:id="14" w:author="Comsa, Virgil" w:date="2018-02-14T10:34:00Z">
        <w:r w:rsidRPr="00166FCA">
          <w:rPr>
            <w:rFonts w:ascii="Times New Roman" w:eastAsia="SimSun" w:hAnsi="Times New Roman" w:cs="Times New Roman"/>
            <w:sz w:val="20"/>
            <w:szCs w:val="20"/>
            <w:lang w:val="en-GB"/>
          </w:rPr>
          <w:t xml:space="preserve">where </w:t>
        </w:r>
        <w:r w:rsidRPr="00166FCA">
          <w:rPr>
            <w:rFonts w:ascii="Times New Roman" w:eastAsia="SimSun" w:hAnsi="Times New Roman" w:cs="Times New Roman"/>
            <w:sz w:val="20"/>
            <w:szCs w:val="20"/>
            <w:lang w:bidi="bn-IN"/>
          </w:rPr>
          <w:t>P</w:t>
        </w:r>
        <w:r w:rsidRPr="00166FCA">
          <w:rPr>
            <w:rFonts w:ascii="Times New Roman" w:eastAsia="SimSun" w:hAnsi="Times New Roman" w:cs="Times New Roman"/>
            <w:sz w:val="20"/>
            <w:szCs w:val="20"/>
            <w:vertAlign w:val="subscript"/>
            <w:lang w:bidi="bn-IN"/>
          </w:rPr>
          <w:t>CMAX_</w:t>
        </w:r>
        <w:proofErr w:type="gramStart"/>
        <w:r w:rsidRPr="00166FCA">
          <w:rPr>
            <w:rFonts w:ascii="Times New Roman" w:eastAsia="SimSun" w:hAnsi="Times New Roman" w:cs="Times New Roman"/>
            <w:sz w:val="20"/>
            <w:szCs w:val="20"/>
            <w:vertAlign w:val="subscript"/>
            <w:lang w:bidi="bn-IN"/>
          </w:rPr>
          <w:t>L,</w:t>
        </w:r>
        <w:r w:rsidRPr="00166FCA">
          <w:rPr>
            <w:rFonts w:ascii="Times New Roman" w:eastAsia="SimSun" w:hAnsi="Times New Roman" w:cs="Times New Roman"/>
            <w:i/>
            <w:sz w:val="20"/>
            <w:szCs w:val="20"/>
            <w:vertAlign w:val="subscript"/>
            <w:lang w:bidi="bn-IN"/>
          </w:rPr>
          <w:t>c</w:t>
        </w:r>
        <w:proofErr w:type="gramEnd"/>
        <w:r w:rsidRPr="00166FCA">
          <w:rPr>
            <w:rFonts w:ascii="Times New Roman" w:eastAsia="SimSun" w:hAnsi="Times New Roman" w:cs="Times New Roman"/>
            <w:i/>
            <w:sz w:val="20"/>
            <w:szCs w:val="20"/>
            <w:vertAlign w:val="subscript"/>
            <w:lang w:bidi="bn-IN"/>
          </w:rPr>
          <w:t xml:space="preserve">,E-UTRA </w:t>
        </w:r>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r w:rsidRPr="00166FCA">
          <w:rPr>
            <w:rFonts w:ascii="Times New Roman" w:eastAsia="SimSun" w:hAnsi="Times New Roman" w:cs="Times New Roman"/>
            <w:sz w:val="20"/>
            <w:szCs w:val="20"/>
            <w:lang w:bidi="bn-IN"/>
          </w:rPr>
          <w:t>P</w:t>
        </w:r>
        <w:r w:rsidRPr="00166FCA">
          <w:rPr>
            <w:rFonts w:ascii="Times New Roman" w:eastAsia="SimSun" w:hAnsi="Times New Roman" w:cs="Times New Roman"/>
            <w:sz w:val="20"/>
            <w:szCs w:val="20"/>
            <w:vertAlign w:val="subscript"/>
            <w:lang w:bidi="bn-IN"/>
          </w:rPr>
          <w:t>CMAX_H,</w:t>
        </w:r>
        <w:r w:rsidRPr="00166FCA">
          <w:rPr>
            <w:rFonts w:ascii="Times New Roman" w:eastAsia="SimSun" w:hAnsi="Times New Roman" w:cs="Times New Roman"/>
            <w:i/>
            <w:sz w:val="20"/>
            <w:szCs w:val="20"/>
            <w:vertAlign w:val="subscript"/>
            <w:lang w:bidi="bn-IN"/>
          </w:rPr>
          <w:t>c,E-UTRA</w:t>
        </w:r>
        <w:r w:rsidRPr="00166FCA">
          <w:rPr>
            <w:rFonts w:ascii="Times New Roman" w:eastAsia="SimSun" w:hAnsi="Times New Roman" w:cs="Times New Roman"/>
            <w:i/>
            <w:sz w:val="20"/>
            <w:szCs w:val="20"/>
            <w:lang w:bidi="bn-IN"/>
          </w:rPr>
          <w:t xml:space="preserve"> </w:t>
        </w:r>
        <w:r w:rsidRPr="00166FCA">
          <w:rPr>
            <w:rFonts w:ascii="Times New Roman" w:eastAsia="SimSun" w:hAnsi="Times New Roman" w:cs="Times New Roman"/>
            <w:sz w:val="20"/>
            <w:szCs w:val="20"/>
            <w:lang w:bidi="bn-IN"/>
          </w:rPr>
          <w:t xml:space="preserve">are the limits for a serving cell c as specified in </w:t>
        </w:r>
        <w:r w:rsidR="00BF08D9">
          <w:rPr>
            <w:rFonts w:ascii="Times New Roman" w:eastAsia="SimSun" w:hAnsi="Times New Roman" w:cs="Times New Roman"/>
            <w:sz w:val="20"/>
            <w:szCs w:val="20"/>
            <w:lang w:val="en-GB"/>
          </w:rPr>
          <w:t>36.101 sub-clause 6.2.5</w:t>
        </w:r>
      </w:ins>
      <w:ins w:id="15" w:author="Comsa, Virgil" w:date="2018-02-16T10:24:00Z">
        <w:r w:rsidR="00BF08D9">
          <w:rPr>
            <w:rFonts w:ascii="Times New Roman" w:eastAsia="SimSun" w:hAnsi="Times New Roman" w:cs="Times New Roman"/>
            <w:sz w:val="20"/>
            <w:szCs w:val="20"/>
            <w:lang w:val="en-GB"/>
          </w:rPr>
          <w:t>.</w:t>
        </w:r>
      </w:ins>
      <w:ins w:id="16" w:author="Comsa, Virgil" w:date="2018-02-14T10:34:00Z">
        <w:r w:rsidR="00BF08D9">
          <w:rPr>
            <w:rFonts w:ascii="Times New Roman" w:eastAsia="SimSun" w:hAnsi="Times New Roman" w:cs="Times New Roman"/>
            <w:sz w:val="20"/>
            <w:szCs w:val="20"/>
            <w:lang w:val="en-GB"/>
          </w:rPr>
          <w:t xml:space="preserve"> </w:t>
        </w:r>
      </w:ins>
    </w:p>
    <w:p w:rsidR="00166FCA" w:rsidRPr="00166FCA" w:rsidRDefault="00166FCA" w:rsidP="00166FCA">
      <w:pPr>
        <w:spacing w:after="0" w:line="240" w:lineRule="auto"/>
        <w:jc w:val="both"/>
        <w:rPr>
          <w:ins w:id="17" w:author="Comsa, Virgil" w:date="2018-02-14T10:34:00Z"/>
          <w:rFonts w:ascii="Times New Roman" w:eastAsia="SimSun" w:hAnsi="Times New Roman" w:cs="Times New Roman"/>
          <w:sz w:val="20"/>
          <w:szCs w:val="20"/>
          <w:lang w:val="en-GB"/>
        </w:rPr>
      </w:pPr>
    </w:p>
    <w:p w:rsidR="00166FCA" w:rsidRPr="00166FCA" w:rsidRDefault="00166FCA" w:rsidP="00166FCA">
      <w:pPr>
        <w:spacing w:after="0" w:line="240" w:lineRule="auto"/>
        <w:jc w:val="both"/>
        <w:rPr>
          <w:ins w:id="18" w:author="Comsa, Virgil" w:date="2018-02-14T10:34:00Z"/>
          <w:rFonts w:ascii="Times New Roman" w:eastAsia="SimSun" w:hAnsi="Times New Roman" w:cs="Times New Roman"/>
          <w:sz w:val="20"/>
          <w:szCs w:val="20"/>
          <w:lang w:val="en-GB"/>
        </w:rPr>
      </w:pPr>
      <w:ins w:id="19"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configured maximum output power P</w:t>
        </w:r>
        <w:r w:rsidRPr="00166FCA">
          <w:rPr>
            <w:rFonts w:ascii="Times New Roman" w:eastAsia="SimSun" w:hAnsi="Times New Roman" w:cs="Times New Roman"/>
            <w:sz w:val="20"/>
            <w:szCs w:val="20"/>
            <w:vertAlign w:val="subscript"/>
            <w:lang w:val="en-GB" w:bidi="bn-IN"/>
          </w:rPr>
          <w:t>CMAX</w:t>
        </w:r>
        <w:r w:rsidRPr="00166FCA">
          <w:rPr>
            <w:rFonts w:ascii="Times New Roman" w:eastAsia="SimSun" w:hAnsi="Times New Roman" w:cs="Times New Roman"/>
            <w:i/>
            <w:sz w:val="20"/>
            <w:szCs w:val="20"/>
            <w:vertAlign w:val="subscript"/>
            <w:lang w:val="en-GB"/>
          </w:rPr>
          <w:t xml:space="preserve"> </w:t>
        </w:r>
        <w:proofErr w:type="spellStart"/>
        <w:proofErr w:type="gramStart"/>
        <w:r w:rsidRPr="00166FCA">
          <w:rPr>
            <w:rFonts w:ascii="Times New Roman" w:eastAsia="SimSun" w:hAnsi="Times New Roman" w:cs="Times New Roman"/>
            <w:i/>
            <w:sz w:val="20"/>
            <w:szCs w:val="20"/>
            <w:vertAlign w:val="subscript"/>
            <w:lang w:val="en-GB"/>
          </w:rPr>
          <w:t>c</w:t>
        </w:r>
        <w:r w:rsidRPr="00166FCA">
          <w:rPr>
            <w:rFonts w:ascii="Times New Roman" w:eastAsia="SimSun" w:hAnsi="Times New Roman" w:cs="Times New Roman"/>
            <w:sz w:val="20"/>
            <w:szCs w:val="20"/>
            <w:vertAlign w:val="subscript"/>
            <w:lang w:val="en-GB"/>
          </w:rPr>
          <w:t>,</w:t>
        </w:r>
        <w:r w:rsidRPr="00166FCA">
          <w:rPr>
            <w:rFonts w:ascii="Times New Roman" w:eastAsia="SimSun" w:hAnsi="Times New Roman" w:cs="Times New Roman"/>
            <w:i/>
            <w:sz w:val="20"/>
            <w:szCs w:val="20"/>
            <w:vertAlign w:val="subscript"/>
            <w:lang w:val="en-GB"/>
          </w:rPr>
          <w:t>NR</w:t>
        </w:r>
        <w:proofErr w:type="spellEnd"/>
        <w:proofErr w:type="gramEnd"/>
        <w:r w:rsidRPr="00166FCA">
          <w:rPr>
            <w:rFonts w:ascii="Times New Roman" w:eastAsia="SimSun" w:hAnsi="Times New Roman" w:cs="Times New Roman"/>
            <w:i/>
            <w:sz w:val="20"/>
            <w:szCs w:val="20"/>
            <w:vertAlign w:val="subscript"/>
            <w:lang w:val="en-GB"/>
          </w:rPr>
          <w:t xml:space="preserve"> </w:t>
        </w:r>
        <w:r w:rsidRPr="00166FCA">
          <w:rPr>
            <w:rFonts w:ascii="Times New Roman" w:eastAsia="SimSun" w:hAnsi="Times New Roman" w:cs="Times New Roman"/>
            <w:i/>
            <w:sz w:val="20"/>
            <w:szCs w:val="20"/>
            <w:lang w:val="en-GB"/>
          </w:rPr>
          <w:t xml:space="preserve">(q) </w:t>
        </w:r>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0" w:author="Comsa, Virgil" w:date="2018-02-14T10:34:00Z"/>
          <w:rFonts w:ascii="Times New Roman" w:eastAsia="Times New Roman" w:hAnsi="Times New Roman" w:cs="Times New Roman"/>
          <w:noProof/>
          <w:sz w:val="20"/>
          <w:szCs w:val="20"/>
          <w:lang w:eastAsia="zh-CN"/>
        </w:rPr>
      </w:pPr>
      <w:ins w:id="21"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sidRPr="00166FCA">
          <w:rPr>
            <w:rFonts w:ascii="Times New Roman" w:eastAsia="Times New Roman" w:hAnsi="Times New Roman" w:cs="Times New Roman"/>
            <w:i/>
            <w:noProof/>
            <w:sz w:val="20"/>
            <w:szCs w:val="20"/>
            <w:vertAlign w:val="subscript"/>
            <w:lang w:eastAsia="x-none" w:bidi="bn-IN"/>
          </w:rPr>
          <w:t>c,NR</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q</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sidRPr="00166FCA">
          <w:rPr>
            <w:rFonts w:ascii="Times New Roman" w:eastAsia="Times New Roman" w:hAnsi="Times New Roman" w:cs="Geneva"/>
            <w:i/>
            <w:noProof/>
            <w:sz w:val="20"/>
            <w:szCs w:val="20"/>
            <w:vertAlign w:val="subscript"/>
            <w:lang w:eastAsia="x-none" w:bidi="bn-IN"/>
          </w:rPr>
          <w:t xml:space="preserve">c,NR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q</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CMAX_H,</w:t>
        </w:r>
        <w:r w:rsidRPr="00166FCA">
          <w:rPr>
            <w:rFonts w:ascii="Times New Roman" w:eastAsia="Times New Roman" w:hAnsi="Times New Roman" w:cs="Times New Roman"/>
            <w:i/>
            <w:noProof/>
            <w:sz w:val="20"/>
            <w:szCs w:val="20"/>
            <w:vertAlign w:val="subscript"/>
            <w:lang w:eastAsia="x-none" w:bidi="bn-IN"/>
          </w:rPr>
          <w:t>c,NR</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q</w:t>
        </w:r>
        <w:r w:rsidRPr="00166FCA">
          <w:rPr>
            <w:rFonts w:ascii="Times New Roman" w:eastAsia="Times New Roman" w:hAnsi="Times New Roman" w:cs="Times New Roman"/>
            <w:noProof/>
            <w:sz w:val="20"/>
            <w:szCs w:val="20"/>
            <w:lang w:eastAsia="zh-CN"/>
          </w:rPr>
          <w:t>)</w:t>
        </w:r>
      </w:ins>
    </w:p>
    <w:p w:rsidR="00166FCA" w:rsidRDefault="00166FCA" w:rsidP="00166FCA">
      <w:pPr>
        <w:spacing w:after="160" w:line="259" w:lineRule="auto"/>
        <w:rPr>
          <w:ins w:id="22" w:author="Comsa, Virgil" w:date="2018-02-16T10:25:00Z"/>
          <w:rFonts w:ascii="Times New Roman" w:eastAsia="SimSun" w:hAnsi="Times New Roman" w:cs="Times New Roman"/>
          <w:sz w:val="20"/>
          <w:szCs w:val="20"/>
          <w:lang w:val="en-GB"/>
        </w:rPr>
      </w:pPr>
      <w:ins w:id="23" w:author="Comsa, Virgil" w:date="2018-02-14T10:34:00Z">
        <w:r w:rsidRPr="00166FCA">
          <w:rPr>
            <w:rFonts w:ascii="Times New Roman" w:eastAsia="SimSun" w:hAnsi="Times New Roman" w:cs="Times New Roman"/>
            <w:sz w:val="20"/>
            <w:szCs w:val="20"/>
            <w:lang w:val="en-GB"/>
          </w:rPr>
          <w:t xml:space="preserve">where </w:t>
        </w:r>
        <w:r w:rsidRPr="00166FCA">
          <w:rPr>
            <w:rFonts w:ascii="Times New Roman" w:eastAsia="SimSun" w:hAnsi="Times New Roman" w:cs="Times New Roman"/>
            <w:sz w:val="20"/>
            <w:szCs w:val="20"/>
            <w:lang w:bidi="bn-IN"/>
          </w:rPr>
          <w:t>P</w:t>
        </w:r>
        <w:r w:rsidRPr="00166FCA">
          <w:rPr>
            <w:rFonts w:ascii="Times New Roman" w:eastAsia="SimSun" w:hAnsi="Times New Roman" w:cs="Times New Roman"/>
            <w:sz w:val="20"/>
            <w:szCs w:val="20"/>
            <w:vertAlign w:val="subscript"/>
            <w:lang w:bidi="bn-IN"/>
          </w:rPr>
          <w:t>CMAX_</w:t>
        </w:r>
        <w:proofErr w:type="gramStart"/>
        <w:r w:rsidRPr="00166FCA">
          <w:rPr>
            <w:rFonts w:ascii="Times New Roman" w:eastAsia="SimSun" w:hAnsi="Times New Roman" w:cs="Times New Roman"/>
            <w:sz w:val="20"/>
            <w:szCs w:val="20"/>
            <w:vertAlign w:val="subscript"/>
            <w:lang w:bidi="bn-IN"/>
          </w:rPr>
          <w:t>L,</w:t>
        </w:r>
        <w:r w:rsidRPr="00166FCA">
          <w:rPr>
            <w:rFonts w:ascii="Times New Roman" w:eastAsia="SimSun" w:hAnsi="Times New Roman" w:cs="Times New Roman"/>
            <w:i/>
            <w:sz w:val="20"/>
            <w:szCs w:val="20"/>
            <w:vertAlign w:val="subscript"/>
            <w:lang w:bidi="bn-IN"/>
          </w:rPr>
          <w:t>c</w:t>
        </w:r>
        <w:proofErr w:type="gramEnd"/>
        <w:r w:rsidRPr="00166FCA">
          <w:rPr>
            <w:rFonts w:ascii="Times New Roman" w:eastAsia="SimSun" w:hAnsi="Times New Roman" w:cs="Times New Roman"/>
            <w:i/>
            <w:sz w:val="20"/>
            <w:szCs w:val="20"/>
            <w:vertAlign w:val="subscript"/>
            <w:lang w:bidi="bn-IN"/>
          </w:rPr>
          <w:t xml:space="preserve">,NR </w:t>
        </w:r>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r w:rsidRPr="00166FCA">
          <w:rPr>
            <w:rFonts w:ascii="Times New Roman" w:eastAsia="SimSun" w:hAnsi="Times New Roman" w:cs="Times New Roman"/>
            <w:sz w:val="20"/>
            <w:szCs w:val="20"/>
            <w:lang w:bidi="bn-IN"/>
          </w:rPr>
          <w:t>P</w:t>
        </w:r>
        <w:r w:rsidRPr="00166FCA">
          <w:rPr>
            <w:rFonts w:ascii="Times New Roman" w:eastAsia="SimSun" w:hAnsi="Times New Roman" w:cs="Times New Roman"/>
            <w:sz w:val="20"/>
            <w:szCs w:val="20"/>
            <w:vertAlign w:val="subscript"/>
            <w:lang w:bidi="bn-IN"/>
          </w:rPr>
          <w:t>CMAX_H,</w:t>
        </w:r>
        <w:r w:rsidRPr="00166FCA">
          <w:rPr>
            <w:rFonts w:ascii="Times New Roman" w:eastAsia="SimSun" w:hAnsi="Times New Roman" w:cs="Times New Roman"/>
            <w:i/>
            <w:sz w:val="20"/>
            <w:szCs w:val="20"/>
            <w:vertAlign w:val="subscript"/>
            <w:lang w:bidi="bn-IN"/>
          </w:rPr>
          <w:t>c,NR</w:t>
        </w:r>
        <w:r w:rsidRPr="00166FCA">
          <w:rPr>
            <w:rFonts w:ascii="Times New Roman" w:eastAsia="SimSun" w:hAnsi="Times New Roman" w:cs="Times New Roman"/>
            <w:sz w:val="20"/>
            <w:szCs w:val="20"/>
            <w:lang w:eastAsia="zh-CN"/>
          </w:rPr>
          <w:t xml:space="preserve"> </w:t>
        </w:r>
        <w:r w:rsidRPr="00166FCA">
          <w:rPr>
            <w:rFonts w:ascii="Times New Roman" w:eastAsia="SimSun" w:hAnsi="Times New Roman" w:cs="Times New Roman"/>
            <w:sz w:val="20"/>
            <w:szCs w:val="20"/>
            <w:lang w:bidi="bn-IN"/>
          </w:rPr>
          <w:t xml:space="preserve">are the limits for a serving cell c as specified in </w:t>
        </w:r>
        <w:r w:rsidRPr="00166FCA">
          <w:rPr>
            <w:rFonts w:ascii="Times New Roman" w:eastAsia="SimSun" w:hAnsi="Times New Roman" w:cs="Times New Roman"/>
            <w:sz w:val="20"/>
            <w:szCs w:val="20"/>
            <w:lang w:val="en-GB"/>
          </w:rPr>
          <w:t>38.101-1.</w:t>
        </w:r>
      </w:ins>
    </w:p>
    <w:p w:rsidR="00BF08D9" w:rsidRPr="00166FCA" w:rsidRDefault="00BF08D9" w:rsidP="00166FCA">
      <w:pPr>
        <w:spacing w:after="160" w:line="259" w:lineRule="auto"/>
        <w:rPr>
          <w:ins w:id="24" w:author="Comsa, Virgil" w:date="2018-02-14T10:34:00Z"/>
          <w:rFonts w:ascii="Times New Roman" w:eastAsia="Calibri" w:hAnsi="Times New Roman" w:cs="Times New Roman"/>
          <w:sz w:val="20"/>
          <w:szCs w:val="20"/>
          <w:lang w:val="en-US" w:bidi="bn-IN"/>
        </w:rPr>
      </w:pPr>
      <w:ins w:id="25" w:author="Comsa, Virgil" w:date="2018-02-16T10:25:00Z">
        <w:r w:rsidRPr="006A141D">
          <w:t>ΔT</w:t>
        </w:r>
        <w:r w:rsidRPr="001326B9">
          <w:rPr>
            <w:vertAlign w:val="subscript"/>
          </w:rPr>
          <w:t>IB,c</w:t>
        </w:r>
        <w:r w:rsidRPr="00BF08D9">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specified in sub-clause 6.2.7 for EN-DC and any other additional power reductions parameters specified in sub-clauses 6.2.3 and 6.2.4 for EN-DC are applicable to </w:t>
        </w:r>
      </w:ins>
      <w:ins w:id="26" w:author="Comsa, Virgil" w:date="2018-02-16T10:26:00Z">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sidRPr="00166FCA">
          <w:rPr>
            <w:rFonts w:ascii="Times New Roman" w:eastAsia="Times New Roman" w:hAnsi="Times New Roman" w:cs="Geneva"/>
            <w:i/>
            <w:noProof/>
            <w:sz w:val="20"/>
            <w:szCs w:val="20"/>
            <w:vertAlign w:val="subscript"/>
            <w:lang w:eastAsia="x-none" w:bidi="bn-IN"/>
          </w:rPr>
          <w:t>c,E-UTRA</w:t>
        </w:r>
        <w:r w:rsidRPr="00BF08D9">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 xml:space="preserve">and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r w:rsidRPr="00166FCA">
          <w:rPr>
            <w:rFonts w:ascii="Times New Roman" w:eastAsia="Times New Roman" w:hAnsi="Times New Roman" w:cs="Geneva"/>
            <w:i/>
            <w:noProof/>
            <w:sz w:val="20"/>
            <w:szCs w:val="20"/>
            <w:vertAlign w:val="subscript"/>
            <w:lang w:eastAsia="x-none" w:bidi="bn-IN"/>
          </w:rPr>
          <w:t>c,NR</w:t>
        </w:r>
        <w:r w:rsidRPr="00BF08D9">
          <w:rPr>
            <w:rFonts w:ascii="Times New Roman" w:eastAsia="SimSun" w:hAnsi="Times New Roman" w:cs="Times New Roman"/>
            <w:sz w:val="20"/>
            <w:szCs w:val="20"/>
            <w:lang w:val="en-GB"/>
          </w:rPr>
          <w:t xml:space="preserve"> </w:t>
        </w:r>
        <w:r>
          <w:rPr>
            <w:rFonts w:ascii="Times New Roman" w:eastAsia="SimSun" w:hAnsi="Times New Roman" w:cs="Times New Roman"/>
            <w:sz w:val="20"/>
            <w:szCs w:val="20"/>
            <w:lang w:val="en-GB"/>
          </w:rPr>
          <w:t>evaluations.</w:t>
        </w:r>
      </w:ins>
    </w:p>
    <w:p w:rsidR="00166FCA" w:rsidRPr="00166FCA" w:rsidRDefault="00166FCA" w:rsidP="00166FCA">
      <w:pPr>
        <w:spacing w:after="160" w:line="259" w:lineRule="auto"/>
        <w:rPr>
          <w:ins w:id="27" w:author="Comsa, Virgil" w:date="2018-02-14T10:34:00Z"/>
          <w:rFonts w:ascii="Times New Roman" w:eastAsia="Calibri" w:hAnsi="Times New Roman" w:cs="Times New Roman"/>
          <w:sz w:val="20"/>
          <w:szCs w:val="20"/>
          <w:lang w:val="en-US" w:bidi="bn-IN"/>
        </w:rPr>
      </w:pPr>
      <w:ins w:id="28"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 their own specifications apply.</w:t>
        </w:r>
      </w:ins>
    </w:p>
    <w:p w:rsidR="00166FCA" w:rsidRPr="00166FCA" w:rsidRDefault="00166FCA" w:rsidP="00166FCA">
      <w:pPr>
        <w:spacing w:after="0" w:line="240" w:lineRule="auto"/>
        <w:jc w:val="both"/>
        <w:rPr>
          <w:ins w:id="29" w:author="Comsa, Virgil" w:date="2018-02-14T10:34:00Z"/>
          <w:rFonts w:ascii="Times New Roman" w:eastAsia="SimSun" w:hAnsi="Times New Roman" w:cs="Times New Roman"/>
          <w:sz w:val="20"/>
          <w:szCs w:val="20"/>
          <w:lang w:val="en-GB"/>
        </w:rPr>
      </w:pPr>
      <w:ins w:id="30"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 for inter-band and intra-band</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is allowed to set its configured maximum output power </w:t>
        </w:r>
        <w:proofErr w:type="spellStart"/>
        <w:proofErr w:type="gramStart"/>
        <w:r w:rsidRPr="00166FCA">
          <w:rPr>
            <w:rFonts w:ascii="Times New Roman" w:eastAsia="SimSun" w:hAnsi="Times New Roman" w:cs="Times New Roman"/>
            <w:sz w:val="20"/>
            <w:szCs w:val="20"/>
            <w:lang w:val="en-GB"/>
          </w:rPr>
          <w:t>P</w:t>
        </w:r>
        <w:r w:rsidRPr="00166FCA">
          <w:rPr>
            <w:rFonts w:ascii="Times New Roman" w:eastAsia="SimSun" w:hAnsi="Times New Roman" w:cs="Times New Roman"/>
            <w:sz w:val="20"/>
            <w:szCs w:val="20"/>
            <w:vertAlign w:val="subscript"/>
            <w:lang w:val="en-GB"/>
          </w:rPr>
          <w:t>CMAX,</w:t>
        </w:r>
        <w:r w:rsidRPr="00166FCA">
          <w:rPr>
            <w:rFonts w:ascii="Times New Roman" w:eastAsia="SimSun" w:hAnsi="Times New Roman" w:cs="Times New Roman"/>
            <w:i/>
            <w:sz w:val="20"/>
            <w:szCs w:val="20"/>
            <w:vertAlign w:val="subscript"/>
            <w:lang w:val="en-GB"/>
          </w:rPr>
          <w:t>c</w:t>
        </w:r>
        <w:proofErr w:type="gramEnd"/>
        <w:r w:rsidRPr="00166FCA">
          <w:rPr>
            <w:rFonts w:ascii="Times New Roman" w:eastAsia="SimSun" w:hAnsi="Times New Roman" w:cs="Times New Roman"/>
            <w:sz w:val="20"/>
            <w:szCs w:val="20"/>
            <w:vertAlign w:val="subscript"/>
            <w:lang w:val="en-GB"/>
          </w:rPr>
          <w:t>,</w:t>
        </w:r>
        <w:r w:rsidRPr="00166FCA">
          <w:rPr>
            <w:rFonts w:ascii="Times New Roman" w:eastAsia="SimSun" w:hAnsi="Times New Roman" w:cs="Times New Roman"/>
            <w:i/>
            <w:sz w:val="20"/>
            <w:szCs w:val="20"/>
            <w:vertAlign w:val="subscript"/>
            <w:lang w:val="en-GB"/>
          </w:rPr>
          <w:t>E</w:t>
        </w:r>
        <w:proofErr w:type="spellEnd"/>
        <w:r w:rsidRPr="00166FCA">
          <w:rPr>
            <w:rFonts w:ascii="Times New Roman" w:eastAsia="SimSun" w:hAnsi="Times New Roman" w:cs="Times New Roman"/>
            <w:i/>
            <w:sz w:val="20"/>
            <w:szCs w:val="20"/>
            <w:vertAlign w:val="subscript"/>
            <w:lang w:val="en-GB"/>
          </w:rPr>
          <w:t>-UTRA</w:t>
        </w:r>
        <w:r w:rsidRPr="00166FCA">
          <w:rPr>
            <w:rFonts w:ascii="Times New Roman" w:eastAsia="SimSun" w:hAnsi="Times New Roman" w:cs="Times New Roman"/>
            <w:sz w:val="20"/>
            <w:szCs w:val="20"/>
            <w:vertAlign w:val="subscript"/>
            <w:lang w:val="en-GB"/>
          </w:rPr>
          <w:t xml:space="preserve"> </w:t>
        </w:r>
        <w:r w:rsidRPr="00166FCA">
          <w:rPr>
            <w:rFonts w:ascii="Times New Roman" w:eastAsia="SimSun" w:hAnsi="Times New Roman" w:cs="Times New Roman"/>
            <w:sz w:val="20"/>
            <w:szCs w:val="20"/>
            <w:lang w:val="en-GB"/>
          </w:rPr>
          <w:t xml:space="preserve">and </w:t>
        </w:r>
        <w:proofErr w:type="spellStart"/>
        <w:r w:rsidRPr="00166FCA">
          <w:rPr>
            <w:rFonts w:ascii="Times New Roman" w:eastAsia="SimSun" w:hAnsi="Times New Roman" w:cs="Times New Roman"/>
            <w:sz w:val="20"/>
            <w:szCs w:val="20"/>
            <w:lang w:val="en-GB"/>
          </w:rPr>
          <w:t>P</w:t>
        </w:r>
        <w:r w:rsidRPr="00166FCA">
          <w:rPr>
            <w:rFonts w:ascii="Times New Roman" w:eastAsia="SimSun" w:hAnsi="Times New Roman" w:cs="Times New Roman"/>
            <w:sz w:val="20"/>
            <w:szCs w:val="20"/>
            <w:vertAlign w:val="subscript"/>
            <w:lang w:val="en-GB"/>
          </w:rPr>
          <w:t>CMAX,</w:t>
        </w:r>
        <w:r w:rsidRPr="00166FCA">
          <w:rPr>
            <w:rFonts w:ascii="Times New Roman" w:eastAsia="SimSun" w:hAnsi="Times New Roman" w:cs="Times New Roman"/>
            <w:i/>
            <w:sz w:val="20"/>
            <w:szCs w:val="20"/>
            <w:vertAlign w:val="subscript"/>
            <w:lang w:val="en-GB"/>
          </w:rPr>
          <w:t>c</w:t>
        </w:r>
        <w:r w:rsidRPr="00166FCA">
          <w:rPr>
            <w:rFonts w:ascii="Times New Roman" w:eastAsia="SimSun" w:hAnsi="Times New Roman" w:cs="Times New Roman"/>
            <w:sz w:val="20"/>
            <w:szCs w:val="20"/>
            <w:vertAlign w:val="subscript"/>
            <w:lang w:val="en-GB"/>
          </w:rPr>
          <w:t>,NR</w:t>
        </w:r>
        <w:proofErr w:type="spellEnd"/>
        <w:r w:rsidRPr="00166FCA">
          <w:rPr>
            <w:rFonts w:ascii="Times New Roman" w:eastAsia="SimSun" w:hAnsi="Times New Roman" w:cs="Times New Roman"/>
            <w:sz w:val="20"/>
            <w:szCs w:val="20"/>
            <w:vertAlign w:val="subscript"/>
            <w:lang w:val="en-GB"/>
          </w:rPr>
          <w:t xml:space="preserve">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and its total configured maximum output power P</w:t>
        </w:r>
        <w:r w:rsidRPr="00166FCA">
          <w:rPr>
            <w:rFonts w:ascii="Times New Roman" w:eastAsia="SimSun" w:hAnsi="Times New Roman" w:cs="Times New Roman"/>
            <w:sz w:val="20"/>
            <w:szCs w:val="20"/>
            <w:vertAlign w:val="subscript"/>
            <w:lang w:val="en-GB"/>
          </w:rPr>
          <w:t>CMAX</w:t>
        </w:r>
        <w:r w:rsidRPr="00166FCA">
          <w:rPr>
            <w:rFonts w:ascii="Times New Roman" w:eastAsia="SimSun" w:hAnsi="Times New Roman" w:cs="Times New Roman"/>
            <w:sz w:val="20"/>
            <w:szCs w:val="20"/>
            <w:lang w:val="en-GB"/>
          </w:rPr>
          <w:t>.</w:t>
        </w:r>
      </w:ins>
    </w:p>
    <w:p w:rsidR="00166FCA" w:rsidRPr="00166FCA" w:rsidRDefault="00166FCA" w:rsidP="00166FCA">
      <w:pPr>
        <w:spacing w:after="0" w:line="240" w:lineRule="auto"/>
        <w:jc w:val="both"/>
        <w:rPr>
          <w:ins w:id="31"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32" w:author="Comsa, Virgil" w:date="2018-02-14T10:34:00Z"/>
          <w:rFonts w:ascii="Times New Roman" w:eastAsia="Calibri" w:hAnsi="Times New Roman" w:cs="Times New Roman"/>
          <w:sz w:val="20"/>
          <w:szCs w:val="20"/>
          <w:vertAlign w:val="subscript"/>
          <w:lang w:val="en-US" w:bidi="bn-IN"/>
        </w:rPr>
      </w:pPr>
      <w:ins w:id="33"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Pr="00166FCA">
          <w:rPr>
            <w:rFonts w:ascii="Times New Roman" w:eastAsia="Calibri" w:hAnsi="Times New Roman" w:cs="Times New Roman"/>
            <w:sz w:val="20"/>
            <w:szCs w:val="20"/>
            <w:lang w:val="en-US" w:bidi="bn-IN"/>
          </w:rPr>
          <w:t xml:space="preserve">as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period and always considered as the reference measurement duration and the following rules are applicable.</w:t>
        </w:r>
      </w:ins>
    </w:p>
    <w:p w:rsidR="00166FCA" w:rsidRPr="00166FCA" w:rsidRDefault="00166FCA" w:rsidP="00166FCA">
      <w:pPr>
        <w:spacing w:after="160" w:line="259" w:lineRule="auto"/>
        <w:rPr>
          <w:ins w:id="34" w:author="Comsa, Virgil" w:date="2018-02-14T10:34:00Z"/>
          <w:rFonts w:ascii="Times New Roman" w:eastAsia="Calibri" w:hAnsi="Times New Roman" w:cs="Times New Roman"/>
          <w:sz w:val="20"/>
          <w:szCs w:val="20"/>
          <w:lang w:val="en-US" w:bidi="bn-IN"/>
        </w:rPr>
      </w:pPr>
      <w:ins w:id="35"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set within the following bounds for synchronous and asynchronous operation unless stated otherwise:</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36" w:author="Comsa, Virgil" w:date="2018-02-14T10:34:00Z"/>
          <w:rFonts w:ascii="Times New Roman" w:eastAsia="Times New Roman" w:hAnsi="Times New Roman" w:cs="Times New Roman"/>
          <w:noProof/>
          <w:sz w:val="20"/>
          <w:szCs w:val="20"/>
          <w:lang w:val="en-GB" w:eastAsia="x-none"/>
        </w:rPr>
      </w:pPr>
      <w:ins w:id="37" w:author="Comsa, Virgil" w:date="2018-02-14T10:34:00Z">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CMAX_L</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P</w:t>
        </w:r>
        <w:r w:rsidRPr="00166FCA">
          <w:rPr>
            <w:rFonts w:ascii="Times New Roman" w:eastAsia="Times New Roman" w:hAnsi="Times New Roman" w:cs="Times New Roman"/>
            <w:noProof/>
            <w:sz w:val="20"/>
            <w:szCs w:val="20"/>
            <w:vertAlign w:val="subscript"/>
            <w:lang w:val="en-GB" w:eastAsia="x-none" w:bidi="bn-IN"/>
          </w:rPr>
          <w:t xml:space="preserve">CMAX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P</w:t>
        </w:r>
        <w:r w:rsidRPr="00166FCA">
          <w:rPr>
            <w:rFonts w:ascii="Times New Roman" w:eastAsia="Times New Roman" w:hAnsi="Times New Roman" w:cs="Times New Roman"/>
            <w:noProof/>
            <w:sz w:val="20"/>
            <w:szCs w:val="20"/>
            <w:vertAlign w:val="subscript"/>
            <w:lang w:val="en-GB" w:eastAsia="x-none" w:bidi="bn-IN"/>
          </w:rPr>
          <w:t xml:space="preserve">CMAX_H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166FCA" w:rsidRPr="00166FCA" w:rsidRDefault="00166FCA" w:rsidP="00166FCA">
      <w:pPr>
        <w:spacing w:after="0" w:line="240" w:lineRule="auto"/>
        <w:rPr>
          <w:ins w:id="38" w:author="Comsa, Virgil" w:date="2018-02-14T10:34:00Z"/>
          <w:rFonts w:ascii="Times New Roman" w:eastAsia="SimSun" w:hAnsi="Times New Roman" w:cs="Times New Roman"/>
          <w:sz w:val="20"/>
          <w:szCs w:val="20"/>
          <w:lang w:val="en-GB" w:bidi="bn-IN"/>
        </w:rPr>
      </w:pPr>
      <w:ins w:id="39" w:author="Comsa, Virgil" w:date="2018-02-14T10:34:00Z">
        <w:r w:rsidRPr="00166FCA">
          <w:rPr>
            <w:rFonts w:ascii="Times New Roman" w:eastAsia="SimSun" w:hAnsi="Times New Roman" w:cs="Times New Roman"/>
            <w:sz w:val="20"/>
            <w:szCs w:val="20"/>
            <w:lang w:val="en-US"/>
          </w:rPr>
          <w:t>with</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40" w:author="Comsa, Virgil" w:date="2018-02-14T10:34:00Z"/>
          <w:rFonts w:ascii="Times New Roman" w:eastAsia="Times New Roman" w:hAnsi="Times New Roman" w:cs="Times New Roman"/>
          <w:sz w:val="20"/>
          <w:szCs w:val="20"/>
          <w:lang w:val="en-GB" w:eastAsia="x-none" w:bidi="bn-IN"/>
        </w:rPr>
      </w:pPr>
      <w:ins w:id="41"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 xml:space="preserve">CMAX_L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 MIN {</w:t>
        </w:r>
        <w:r w:rsidRPr="00166FCA">
          <w:rPr>
            <w:rFonts w:ascii="Times New Roman" w:eastAsia="Times New Roman" w:hAnsi="Times New Roman" w:cs="Times New Roman"/>
            <w:sz w:val="20"/>
            <w:szCs w:val="20"/>
            <w:lang w:val="en-GB" w:eastAsia="x-none" w:bidi="bn-IN"/>
          </w:rPr>
          <w:t>10 log</w:t>
        </w:r>
        <w:r w:rsidRPr="00166FCA">
          <w:rPr>
            <w:rFonts w:ascii="Times New Roman" w:eastAsia="Times New Roman" w:hAnsi="Times New Roman" w:cs="Times New Roman"/>
            <w:sz w:val="20"/>
            <w:szCs w:val="20"/>
            <w:vertAlign w:val="subscript"/>
            <w:lang w:val="en-GB" w:eastAsia="x-none" w:bidi="bn-IN"/>
          </w:rPr>
          <w:t>10</w:t>
        </w:r>
        <w:r w:rsidRPr="00166FCA">
          <w:rPr>
            <w:rFonts w:ascii="Times New Roman" w:eastAsia="Times New Roman" w:hAnsi="Times New Roman" w:cs="Times New Roman"/>
            <w:sz w:val="20"/>
            <w:szCs w:val="20"/>
            <w:lang w:val="en-GB" w:eastAsia="x-none" w:bidi="bn-IN"/>
          </w:rPr>
          <w:t xml:space="preserve">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CMAX_L,</w:t>
        </w:r>
        <w:r w:rsidRPr="00166FCA">
          <w:rPr>
            <w:rFonts w:ascii="Times New Roman" w:eastAsia="Times New Roman" w:hAnsi="Times New Roman" w:cs="Times New Roman"/>
            <w:i/>
            <w:noProof/>
            <w:sz w:val="20"/>
            <w:szCs w:val="20"/>
            <w:vertAlign w:val="subscript"/>
            <w:lang w:val="en-GB" w:eastAsia="zh-CN" w:bidi="bn-IN"/>
          </w:rPr>
          <w:t>c,</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Times New Roman" w:hAnsi="Times New Roman" w:cs="Times New Roman"/>
            <w:noProof/>
            <w:sz w:val="20"/>
            <w:szCs w:val="20"/>
            <w:lang w:val="en-GB" w:eastAsia="x-none" w:bidi="bn-IN"/>
          </w:rPr>
          <w:t>(</w:t>
        </w:r>
        <w:r w:rsidRPr="00166FCA">
          <w:rPr>
            <w:rFonts w:ascii="Times New Roman" w:eastAsia="Times New Roman" w:hAnsi="Times New Roman" w:cs="Times New Roman"/>
            <w:i/>
            <w:noProof/>
            <w:sz w:val="20"/>
            <w:szCs w:val="20"/>
            <w:lang w:val="en-GB" w:eastAsia="x-none" w:bidi="bn-IN"/>
          </w:rPr>
          <w:t>p</w:t>
        </w:r>
        <w:r w:rsidRPr="00166FCA">
          <w:rPr>
            <w:rFonts w:ascii="Times New Roman" w:eastAsia="Times New Roman" w:hAnsi="Times New Roman" w:cs="Times New Roman"/>
            <w:noProof/>
            <w:sz w:val="20"/>
            <w:szCs w:val="20"/>
            <w:lang w:val="en-GB" w:eastAsia="x-none" w:bidi="bn-IN"/>
          </w:rPr>
          <w:t>) + p</w:t>
        </w:r>
        <w:r w:rsidRPr="00166FCA">
          <w:rPr>
            <w:rFonts w:ascii="Times New Roman" w:eastAsia="Times New Roman" w:hAnsi="Times New Roman" w:cs="Times New Roman"/>
            <w:noProof/>
            <w:sz w:val="20"/>
            <w:szCs w:val="20"/>
            <w:vertAlign w:val="subscript"/>
            <w:lang w:val="en-GB" w:eastAsia="x-none" w:bidi="bn-IN"/>
          </w:rPr>
          <w:t>CMAX_L,</w:t>
        </w:r>
        <w:r w:rsidRPr="00166FCA">
          <w:rPr>
            <w:rFonts w:ascii="Times New Roman" w:eastAsia="Times New Roman" w:hAnsi="Times New Roman" w:cs="Times New Roman"/>
            <w:i/>
            <w:noProof/>
            <w:sz w:val="20"/>
            <w:szCs w:val="20"/>
            <w:vertAlign w:val="subscript"/>
            <w:lang w:val="en-GB"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Times New Roman" w:hAnsi="Times New Roman" w:cs="Times New Roman"/>
            <w:noProof/>
            <w:sz w:val="20"/>
            <w:szCs w:val="20"/>
            <w:lang w:val="en-GB" w:eastAsia="x-none" w:bidi="bn-IN"/>
          </w:rPr>
          <w:t xml:space="preserve"> (</w:t>
        </w:r>
        <w:r w:rsidRPr="00166FCA">
          <w:rPr>
            <w:rFonts w:ascii="Times New Roman" w:eastAsia="Times New Roman" w:hAnsi="Times New Roman" w:cs="Times New Roman"/>
            <w:i/>
            <w:noProof/>
            <w:sz w:val="20"/>
            <w:szCs w:val="20"/>
            <w:lang w:val="en-GB" w:eastAsia="x-none" w:bidi="bn-IN"/>
          </w:rPr>
          <w:t>q</w:t>
        </w:r>
        <w:r w:rsidRPr="00166FCA">
          <w:rPr>
            <w:rFonts w:ascii="Times New Roman" w:eastAsia="Times New Roman" w:hAnsi="Times New Roman" w:cs="Times New Roman"/>
            <w:noProof/>
            <w:sz w:val="20"/>
            <w:szCs w:val="20"/>
            <w:lang w:val="en-GB" w:eastAsia="x-none" w:bidi="bn-IN"/>
          </w:rPr>
          <w:t>)]</w:t>
        </w:r>
        <w:r w:rsidRPr="00166FCA">
          <w:rPr>
            <w:rFonts w:ascii="Times New Roman" w:eastAsia="Times New Roman" w:hAnsi="Times New Roman" w:cs="Times New Roman"/>
            <w:sz w:val="20"/>
            <w:szCs w:val="20"/>
            <w:lang w:val="en-GB" w:eastAsia="x-none" w:bidi="bn-IN"/>
          </w:rPr>
          <w:t xml:space="preserve">, </w:t>
        </w:r>
        <w:proofErr w:type="spellStart"/>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EN-DC</w:t>
        </w:r>
        <w:r w:rsidRPr="00166FCA">
          <w:rPr>
            <w:rFonts w:ascii="Times New Roman" w:eastAsia="Times New Roman" w:hAnsi="Times New Roman" w:cs="Times New Roman"/>
            <w:sz w:val="20"/>
            <w:szCs w:val="20"/>
            <w:lang w:val="en-GB" w:eastAsia="x-none" w:bidi="bn-IN"/>
          </w:rPr>
          <w:t>}</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42" w:author="Comsa, Virgil" w:date="2018-02-14T10:34:00Z"/>
          <w:rFonts w:ascii="Times New Roman" w:eastAsia="Times New Roman" w:hAnsi="Times New Roman" w:cs="Times New Roman"/>
          <w:sz w:val="20"/>
          <w:szCs w:val="20"/>
          <w:lang w:val="en-GB" w:eastAsia="x-none" w:bidi="bn-IN"/>
        </w:rPr>
      </w:pPr>
      <w:ins w:id="43"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 xml:space="preserve">CMAX_H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 MIN {</w:t>
        </w:r>
        <w:r w:rsidRPr="00166FCA">
          <w:rPr>
            <w:rFonts w:ascii="Times New Roman" w:eastAsia="Times New Roman" w:hAnsi="Times New Roman" w:cs="Times New Roman"/>
            <w:sz w:val="20"/>
            <w:szCs w:val="20"/>
            <w:lang w:val="en-GB" w:eastAsia="x-none" w:bidi="bn-IN"/>
          </w:rPr>
          <w:t>10 log</w:t>
        </w:r>
        <w:r w:rsidRPr="00166FCA">
          <w:rPr>
            <w:rFonts w:ascii="Times New Roman" w:eastAsia="Times New Roman" w:hAnsi="Times New Roman" w:cs="Times New Roman"/>
            <w:sz w:val="20"/>
            <w:szCs w:val="20"/>
            <w:vertAlign w:val="subscript"/>
            <w:lang w:val="en-GB" w:eastAsia="x-none" w:bidi="bn-IN"/>
          </w:rPr>
          <w:t>10</w:t>
        </w:r>
        <w:r w:rsidRPr="00166FCA">
          <w:rPr>
            <w:rFonts w:ascii="Times New Roman" w:eastAsia="Times New Roman" w:hAnsi="Times New Roman" w:cs="Times New Roman"/>
            <w:sz w:val="20"/>
            <w:szCs w:val="20"/>
            <w:lang w:val="en-GB" w:eastAsia="x-none" w:bidi="bn-IN"/>
          </w:rPr>
          <w:t xml:space="preserve">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CMAX_H,</w:t>
        </w:r>
        <w:r w:rsidRPr="00166FCA">
          <w:rPr>
            <w:rFonts w:ascii="Times New Roman" w:eastAsia="Times New Roman" w:hAnsi="Times New Roman" w:cs="Times New Roman"/>
            <w:i/>
            <w:noProof/>
            <w:sz w:val="20"/>
            <w:szCs w:val="20"/>
            <w:vertAlign w:val="subscript"/>
            <w:lang w:val="en-GB" w:eastAsia="zh-CN" w:bidi="bn-IN"/>
          </w:rPr>
          <w:t>c,</w:t>
        </w:r>
        <w:r w:rsidRPr="00166FCA">
          <w:rPr>
            <w:rFonts w:ascii="Times New Roman" w:eastAsia="SimSun" w:hAnsi="Times New Roman" w:cs="Times New Roman"/>
            <w:i/>
            <w:sz w:val="20"/>
            <w:szCs w:val="20"/>
            <w:vertAlign w:val="subscript"/>
            <w:lang w:bidi="bn-IN"/>
          </w:rPr>
          <w:t xml:space="preserve"> E-UTRA</w:t>
        </w:r>
        <w:r w:rsidRPr="00166FCA">
          <w:rPr>
            <w:rFonts w:ascii="Times New Roman" w:eastAsia="Times New Roman" w:hAnsi="Times New Roman" w:cs="Times New Roman"/>
            <w:noProof/>
            <w:sz w:val="20"/>
            <w:szCs w:val="20"/>
            <w:lang w:val="en-GB" w:eastAsia="x-none" w:bidi="bn-IN"/>
          </w:rPr>
          <w:t xml:space="preserve"> (</w:t>
        </w:r>
        <w:r w:rsidRPr="00166FCA">
          <w:rPr>
            <w:rFonts w:ascii="Times New Roman" w:eastAsia="Times New Roman" w:hAnsi="Times New Roman" w:cs="Times New Roman"/>
            <w:i/>
            <w:noProof/>
            <w:sz w:val="20"/>
            <w:szCs w:val="20"/>
            <w:lang w:val="en-GB" w:eastAsia="x-none" w:bidi="bn-IN"/>
          </w:rPr>
          <w:t>p</w:t>
        </w:r>
        <w:r w:rsidRPr="00166FCA">
          <w:rPr>
            <w:rFonts w:ascii="Times New Roman" w:eastAsia="Times New Roman" w:hAnsi="Times New Roman" w:cs="Times New Roman"/>
            <w:noProof/>
            <w:sz w:val="20"/>
            <w:szCs w:val="20"/>
            <w:lang w:val="en-GB" w:eastAsia="x-none" w:bidi="bn-IN"/>
          </w:rPr>
          <w:t>) + p</w:t>
        </w:r>
        <w:r w:rsidRPr="00166FCA">
          <w:rPr>
            <w:rFonts w:ascii="Times New Roman" w:eastAsia="Times New Roman" w:hAnsi="Times New Roman" w:cs="Times New Roman"/>
            <w:noProof/>
            <w:sz w:val="20"/>
            <w:szCs w:val="20"/>
            <w:vertAlign w:val="subscript"/>
            <w:lang w:val="en-GB" w:eastAsia="x-none" w:bidi="bn-IN"/>
          </w:rPr>
          <w:t>CMAX_H,</w:t>
        </w:r>
        <w:r w:rsidRPr="00166FCA">
          <w:rPr>
            <w:rFonts w:ascii="Times New Roman" w:eastAsia="Times New Roman" w:hAnsi="Times New Roman" w:cs="Times New Roman"/>
            <w:i/>
            <w:noProof/>
            <w:sz w:val="20"/>
            <w:szCs w:val="20"/>
            <w:vertAlign w:val="subscript"/>
            <w:lang w:val="en-GB"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Times New Roman" w:hAnsi="Times New Roman" w:cs="Times New Roman"/>
            <w:noProof/>
            <w:sz w:val="20"/>
            <w:szCs w:val="20"/>
            <w:lang w:val="en-GB" w:eastAsia="x-none" w:bidi="bn-IN"/>
          </w:rPr>
          <w:t xml:space="preserve"> (</w:t>
        </w:r>
        <w:r w:rsidRPr="00166FCA">
          <w:rPr>
            <w:rFonts w:ascii="Times New Roman" w:eastAsia="Times New Roman" w:hAnsi="Times New Roman" w:cs="Times New Roman"/>
            <w:i/>
            <w:noProof/>
            <w:sz w:val="20"/>
            <w:szCs w:val="20"/>
            <w:lang w:val="en-GB" w:eastAsia="x-none" w:bidi="bn-IN"/>
          </w:rPr>
          <w:t>q</w:t>
        </w:r>
        <w:r w:rsidRPr="00166FCA">
          <w:rPr>
            <w:rFonts w:ascii="Times New Roman" w:eastAsia="Times New Roman" w:hAnsi="Times New Roman" w:cs="Times New Roman"/>
            <w:noProof/>
            <w:sz w:val="20"/>
            <w:szCs w:val="20"/>
            <w:lang w:val="en-GB" w:eastAsia="x-none" w:bidi="bn-IN"/>
          </w:rPr>
          <w:t>)]</w:t>
        </w:r>
        <w:r w:rsidRPr="00166FCA">
          <w:rPr>
            <w:rFonts w:ascii="Times New Roman" w:eastAsia="Times New Roman" w:hAnsi="Times New Roman" w:cs="Times New Roman"/>
            <w:sz w:val="20"/>
            <w:szCs w:val="20"/>
            <w:lang w:val="en-GB" w:eastAsia="x-none" w:bidi="bn-IN"/>
          </w:rPr>
          <w:t xml:space="preserve">, </w:t>
        </w:r>
        <w:proofErr w:type="spellStart"/>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EN-DC</w:t>
        </w:r>
        <w:r w:rsidRPr="00166FCA">
          <w:rPr>
            <w:rFonts w:ascii="Times New Roman" w:eastAsia="Times New Roman" w:hAnsi="Times New Roman" w:cs="Times New Roman"/>
            <w:sz w:val="20"/>
            <w:szCs w:val="20"/>
            <w:lang w:val="en-GB" w:eastAsia="x-none" w:bidi="bn-IN"/>
          </w:rPr>
          <w:t>}</w:t>
        </w:r>
      </w:ins>
    </w:p>
    <w:p w:rsidR="00166FCA" w:rsidRPr="00166FCA" w:rsidRDefault="00166FCA" w:rsidP="00166FCA">
      <w:pPr>
        <w:spacing w:after="160" w:line="259" w:lineRule="auto"/>
        <w:rPr>
          <w:ins w:id="44" w:author="Comsa, Virgil" w:date="2018-02-14T10:34:00Z"/>
          <w:rFonts w:ascii="Times New Roman" w:eastAsia="Calibri" w:hAnsi="Times New Roman" w:cs="Times New Roman"/>
          <w:sz w:val="20"/>
          <w:szCs w:val="20"/>
          <w:lang w:val="en-US"/>
        </w:rPr>
      </w:pPr>
      <w:ins w:id="45" w:author="Comsa, Virgil" w:date="2018-02-14T10:34:00Z">
        <w:r w:rsidRPr="00166FCA">
          <w:rPr>
            <w:rFonts w:ascii="Times New Roman" w:eastAsia="Calibri" w:hAnsi="Times New Roman" w:cs="Times New Roman"/>
            <w:sz w:val="20"/>
            <w:szCs w:val="20"/>
            <w:lang w:val="en-US"/>
          </w:rPr>
          <w:t xml:space="preserve">where </w:t>
        </w:r>
      </w:ins>
    </w:p>
    <w:p w:rsidR="00166FCA" w:rsidRPr="00166FCA" w:rsidRDefault="00166FCA" w:rsidP="00166FCA">
      <w:pPr>
        <w:numPr>
          <w:ilvl w:val="0"/>
          <w:numId w:val="37"/>
        </w:numPr>
        <w:spacing w:after="160" w:line="259" w:lineRule="auto"/>
        <w:rPr>
          <w:ins w:id="46" w:author="Comsa, Virgil" w:date="2018-02-14T10:34:00Z"/>
          <w:rFonts w:ascii="Times New Roman" w:eastAsia="Calibri" w:hAnsi="Times New Roman" w:cs="Times New Roman"/>
          <w:sz w:val="20"/>
          <w:szCs w:val="20"/>
          <w:lang w:val="en-US" w:bidi="bn-IN"/>
        </w:rPr>
      </w:pPr>
      <w:ins w:id="47" w:author="Comsa, Virgil" w:date="2018-02-14T10:34:00Z">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CMAX_L,</w:t>
        </w:r>
        <w:r w:rsidRPr="00166FCA">
          <w:rPr>
            <w:rFonts w:ascii="Times New Roman" w:eastAsia="Times New Roman" w:hAnsi="Times New Roman" w:cs="Times New Roman"/>
            <w:i/>
            <w:noProof/>
            <w:sz w:val="20"/>
            <w:szCs w:val="20"/>
            <w:vertAlign w:val="subscript"/>
            <w:lang w:val="en-GB" w:eastAsia="zh-CN" w:bidi="bn-IN"/>
          </w:rPr>
          <w:t>c,</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Times New Roman" w:hAnsi="Times New Roman" w:cs="Times New Roman"/>
            <w:noProof/>
            <w:sz w:val="20"/>
            <w:szCs w:val="20"/>
            <w:lang w:val="en-GB" w:eastAsia="x-none" w:bidi="bn-IN"/>
          </w:rPr>
          <w:t>(</w:t>
        </w:r>
        <w:r w:rsidRPr="00166FCA">
          <w:rPr>
            <w:rFonts w:ascii="Times New Roman" w:eastAsia="Times New Roman" w:hAnsi="Times New Roman" w:cs="Times New Roman"/>
            <w:i/>
            <w:noProof/>
            <w:sz w:val="20"/>
            <w:szCs w:val="20"/>
            <w:lang w:val="en-GB" w:eastAsia="x-none" w:bidi="bn-IN"/>
          </w:rPr>
          <w:t>p</w:t>
        </w:r>
        <w:proofErr w:type="gramStart"/>
        <w:r w:rsidRPr="00166FCA">
          <w:rPr>
            <w:rFonts w:ascii="Times New Roman" w:eastAsia="Times New Roman" w:hAnsi="Times New Roman" w:cs="Times New Roman"/>
            <w:noProof/>
            <w:sz w:val="20"/>
            <w:szCs w:val="20"/>
            <w:lang w:val="en-GB" w:eastAsia="x-none" w:bidi="bn-IN"/>
          </w:rPr>
          <w:t xml:space="preserve">) </w:t>
        </w:r>
        <w:r w:rsidRPr="00166FCA">
          <w:rPr>
            <w:rFonts w:ascii="Times New Roman" w:eastAsia="Calibri" w:hAnsi="Times New Roman" w:cs="Times New Roman"/>
            <w:sz w:val="20"/>
            <w:szCs w:val="20"/>
            <w:lang w:val="en-US" w:bidi="bn-IN"/>
          </w:rPr>
          <w:t>,</w:t>
        </w:r>
        <w:proofErr w:type="gramEnd"/>
        <w:r w:rsidRPr="00166FCA">
          <w:rPr>
            <w:rFonts w:ascii="Times New Roman" w:eastAsia="Calibri" w:hAnsi="Times New Roman" w:cs="Times New Roman"/>
            <w:sz w:val="20"/>
            <w:szCs w:val="20"/>
            <w:lang w:val="en-US" w:bidi="bn-IN"/>
          </w:rPr>
          <w:t xml:space="preserve"> </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CMAX_H,</w:t>
        </w:r>
        <w:r w:rsidRPr="00166FCA">
          <w:rPr>
            <w:rFonts w:ascii="Times New Roman" w:eastAsia="Times New Roman" w:hAnsi="Times New Roman" w:cs="Times New Roman"/>
            <w:i/>
            <w:noProof/>
            <w:sz w:val="20"/>
            <w:szCs w:val="20"/>
            <w:vertAlign w:val="subscript"/>
            <w:lang w:val="en-GB" w:eastAsia="zh-CN" w:bidi="bn-IN"/>
          </w:rPr>
          <w:t>c,</w:t>
        </w:r>
        <w:r w:rsidRPr="00166FCA">
          <w:rPr>
            <w:rFonts w:ascii="Times New Roman" w:eastAsia="SimSun" w:hAnsi="Times New Roman" w:cs="Times New Roman"/>
            <w:i/>
            <w:sz w:val="20"/>
            <w:szCs w:val="20"/>
            <w:vertAlign w:val="subscript"/>
            <w:lang w:bidi="bn-IN"/>
          </w:rPr>
          <w:t xml:space="preserve"> E-UTRA</w:t>
        </w:r>
        <w:r w:rsidRPr="00166FCA">
          <w:rPr>
            <w:rFonts w:ascii="Times New Roman" w:eastAsia="Times New Roman" w:hAnsi="Times New Roman" w:cs="Times New Roman"/>
            <w:noProof/>
            <w:sz w:val="20"/>
            <w:szCs w:val="20"/>
            <w:lang w:val="en-GB" w:eastAsia="x-none" w:bidi="bn-IN"/>
          </w:rPr>
          <w:t xml:space="preserve"> (</w:t>
        </w:r>
        <w:r w:rsidRPr="00166FCA">
          <w:rPr>
            <w:rFonts w:ascii="Times New Roman" w:eastAsia="Times New Roman" w:hAnsi="Times New Roman" w:cs="Times New Roman"/>
            <w:i/>
            <w:noProof/>
            <w:sz w:val="20"/>
            <w:szCs w:val="20"/>
            <w:lang w:val="en-GB" w:eastAsia="x-none" w:bidi="bn-IN"/>
          </w:rPr>
          <w:t>p</w:t>
        </w:r>
        <w:r w:rsidRPr="00166FCA">
          <w:rPr>
            <w:rFonts w:ascii="Times New Roman" w:eastAsia="Times New Roman" w:hAnsi="Times New Roman" w:cs="Times New Roman"/>
            <w:noProof/>
            <w:sz w:val="20"/>
            <w:szCs w:val="20"/>
            <w:lang w:val="en-GB" w:eastAsia="x-none" w:bidi="bn-IN"/>
          </w:rPr>
          <w:t xml:space="preserve">) </w:t>
        </w:r>
        <w:r w:rsidRPr="00166FCA">
          <w:rPr>
            <w:rFonts w:ascii="Times New Roman" w:eastAsia="Calibri" w:hAnsi="Times New Roman" w:cs="Times New Roman"/>
            <w:sz w:val="20"/>
            <w:szCs w:val="20"/>
            <w:lang w:val="en-US" w:bidi="bn-IN"/>
          </w:rPr>
          <w:t xml:space="preserve">, </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CMAX_L,</w:t>
        </w:r>
        <w:r w:rsidRPr="00166FCA">
          <w:rPr>
            <w:rFonts w:ascii="Times New Roman" w:eastAsia="Times New Roman" w:hAnsi="Times New Roman" w:cs="Times New Roman"/>
            <w:i/>
            <w:noProof/>
            <w:sz w:val="20"/>
            <w:szCs w:val="20"/>
            <w:vertAlign w:val="subscript"/>
            <w:lang w:val="en-GB"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Times New Roman" w:hAnsi="Times New Roman" w:cs="Times New Roman"/>
            <w:noProof/>
            <w:sz w:val="20"/>
            <w:szCs w:val="20"/>
            <w:lang w:val="en-GB" w:eastAsia="x-none" w:bidi="bn-IN"/>
          </w:rPr>
          <w:t xml:space="preserve"> (</w:t>
        </w:r>
        <w:r w:rsidRPr="00166FCA">
          <w:rPr>
            <w:rFonts w:ascii="Times New Roman" w:eastAsia="Times New Roman" w:hAnsi="Times New Roman" w:cs="Times New Roman"/>
            <w:i/>
            <w:noProof/>
            <w:sz w:val="20"/>
            <w:szCs w:val="20"/>
            <w:lang w:val="en-GB" w:eastAsia="x-none" w:bidi="bn-IN"/>
          </w:rPr>
          <w:t>q</w:t>
        </w:r>
        <w:r w:rsidRPr="00166FCA">
          <w:rPr>
            <w:rFonts w:ascii="Times New Roman" w:eastAsia="Times New Roman" w:hAnsi="Times New Roman" w:cs="Times New Roman"/>
            <w:noProof/>
            <w:sz w:val="20"/>
            <w:szCs w:val="20"/>
            <w:lang w:val="en-GB" w:eastAsia="x-none" w:bidi="bn-IN"/>
          </w:rPr>
          <w:t>)</w:t>
        </w:r>
        <w:r w:rsidRPr="00166FCA">
          <w:rPr>
            <w:rFonts w:ascii="Times New Roman" w:eastAsia="Times New Roman" w:hAnsi="Times New Roman" w:cs="Times New Roman"/>
            <w:sz w:val="20"/>
            <w:szCs w:val="20"/>
            <w:lang w:val="en-GB" w:eastAsia="x-none" w:bidi="bn-IN"/>
          </w:rPr>
          <w:t xml:space="preserve">, </w:t>
        </w:r>
        <w:r w:rsidRPr="00166FCA">
          <w:rPr>
            <w:rFonts w:ascii="Times New Roman" w:eastAsia="Calibri" w:hAnsi="Times New Roman" w:cs="Times New Roman"/>
            <w:sz w:val="20"/>
            <w:szCs w:val="20"/>
            <w:lang w:val="en-US" w:bidi="bn-IN"/>
          </w:rPr>
          <w:t xml:space="preserve">and </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CMAX_H,</w:t>
        </w:r>
        <w:r w:rsidRPr="00166FCA">
          <w:rPr>
            <w:rFonts w:ascii="Times New Roman" w:eastAsia="Times New Roman" w:hAnsi="Times New Roman" w:cs="Times New Roman"/>
            <w:i/>
            <w:noProof/>
            <w:sz w:val="20"/>
            <w:szCs w:val="20"/>
            <w:vertAlign w:val="subscript"/>
            <w:lang w:val="en-GB"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Times New Roman" w:hAnsi="Times New Roman" w:cs="Times New Roman"/>
            <w:noProof/>
            <w:sz w:val="20"/>
            <w:szCs w:val="20"/>
            <w:lang w:val="en-GB" w:eastAsia="x-none" w:bidi="bn-IN"/>
          </w:rPr>
          <w:t xml:space="preserve"> (</w:t>
        </w:r>
        <w:r w:rsidRPr="00166FCA">
          <w:rPr>
            <w:rFonts w:ascii="Times New Roman" w:eastAsia="Times New Roman" w:hAnsi="Times New Roman" w:cs="Times New Roman"/>
            <w:i/>
            <w:noProof/>
            <w:sz w:val="20"/>
            <w:szCs w:val="20"/>
            <w:lang w:val="en-GB" w:eastAsia="x-none" w:bidi="bn-IN"/>
          </w:rPr>
          <w:t>q</w:t>
        </w:r>
        <w:r w:rsidRPr="00166FCA">
          <w:rPr>
            <w:rFonts w:ascii="Times New Roman" w:eastAsia="Times New Roman" w:hAnsi="Times New Roman" w:cs="Times New Roman"/>
            <w:noProof/>
            <w:sz w:val="20"/>
            <w:szCs w:val="20"/>
            <w:lang w:val="en-GB" w:eastAsia="x-none" w:bidi="bn-IN"/>
          </w:rPr>
          <w:t>)</w:t>
        </w:r>
        <w:r w:rsidRPr="00166FCA">
          <w:rPr>
            <w:rFonts w:ascii="Times New Roman" w:eastAsia="Times New Roman" w:hAnsi="Times New Roman" w:cs="Times New Roman"/>
            <w:sz w:val="20"/>
            <w:szCs w:val="20"/>
            <w:lang w:val="en-GB" w:eastAsia="x-none" w:bidi="bn-IN"/>
          </w:rPr>
          <w:t xml:space="preserve"> are their respective high and low limits </w:t>
        </w:r>
        <w:r w:rsidR="006F08AF">
          <w:rPr>
            <w:rFonts w:ascii="Times New Roman" w:eastAsia="Calibri" w:hAnsi="Times New Roman" w:cs="Times New Roman"/>
            <w:sz w:val="20"/>
            <w:szCs w:val="20"/>
            <w:lang w:val="en-US" w:bidi="bn-IN"/>
          </w:rPr>
          <w:t>expressed in linear scale</w:t>
        </w:r>
      </w:ins>
      <w:ins w:id="48" w:author="Comsa, Virgil" w:date="2018-02-14T10:51:00Z">
        <w:r w:rsidR="006F08AF">
          <w:rPr>
            <w:rFonts w:ascii="Times New Roman" w:eastAsia="Calibri" w:hAnsi="Times New Roman" w:cs="Times New Roman"/>
            <w:sz w:val="20"/>
            <w:szCs w:val="20"/>
            <w:lang w:val="en-US" w:bidi="bn-IN"/>
          </w:rPr>
          <w:t>;</w:t>
        </w:r>
      </w:ins>
      <w:ins w:id="49" w:author="Comsa, Virgil" w:date="2018-02-14T10:34:00Z">
        <w:r w:rsidRPr="00166FCA">
          <w:rPr>
            <w:rFonts w:ascii="Times New Roman" w:eastAsia="Calibri" w:hAnsi="Times New Roman" w:cs="Times New Roman"/>
            <w:sz w:val="20"/>
            <w:szCs w:val="20"/>
            <w:lang w:val="en-US" w:bidi="bn-IN"/>
          </w:rPr>
          <w:t xml:space="preserve"> </w:t>
        </w:r>
      </w:ins>
    </w:p>
    <w:p w:rsidR="00166FCA" w:rsidRPr="00166FCA" w:rsidRDefault="00166FCA" w:rsidP="00166FCA">
      <w:pPr>
        <w:numPr>
          <w:ilvl w:val="0"/>
          <w:numId w:val="37"/>
        </w:numPr>
        <w:spacing w:after="0" w:line="240" w:lineRule="auto"/>
        <w:rPr>
          <w:ins w:id="50" w:author="Comsa, Virgil" w:date="2018-02-14T10:34:00Z"/>
          <w:rFonts w:ascii="Times New Roman" w:eastAsia="SimSun" w:hAnsi="Times New Roman" w:cs="Times New Roman"/>
          <w:sz w:val="20"/>
          <w:szCs w:val="20"/>
          <w:lang w:val="en-GB" w:bidi="bn-IN"/>
        </w:rPr>
      </w:pPr>
      <w:proofErr w:type="spellStart"/>
      <w:ins w:id="51"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EN-DC</w:t>
        </w:r>
        <w:r w:rsidRPr="00166FCA">
          <w:rPr>
            <w:rFonts w:ascii="Times New Roman" w:eastAsia="SimSun" w:hAnsi="Times New Roman" w:cs="Times New Roman"/>
            <w:sz w:val="20"/>
            <w:szCs w:val="20"/>
            <w:lang w:val="en-GB" w:bidi="bn-IN"/>
          </w:rPr>
          <w:t xml:space="preserve"> is defined </w:t>
        </w:r>
      </w:ins>
      <w:ins w:id="52" w:author="Comsa, Virgil" w:date="2018-02-14T10:45:00Z">
        <w:r w:rsidR="00BF16B9">
          <w:rPr>
            <w:rFonts w:ascii="Times New Roman" w:eastAsia="SimSun" w:hAnsi="Times New Roman" w:cs="Times New Roman"/>
            <w:sz w:val="20"/>
            <w:szCs w:val="20"/>
            <w:lang w:val="en-GB" w:bidi="bn-IN"/>
          </w:rPr>
          <w:t xml:space="preserve">in </w:t>
        </w:r>
        <w:r w:rsidR="003A498E">
          <w:rPr>
            <w:rFonts w:ascii="Times New Roman" w:eastAsia="SimSun" w:hAnsi="Times New Roman" w:cs="Times New Roman"/>
            <w:sz w:val="20"/>
            <w:szCs w:val="20"/>
            <w:lang w:val="en-GB" w:bidi="bn-IN"/>
          </w:rPr>
          <w:t xml:space="preserve">sub-clause 6.2.2.1 for intra-band EN-DC and </w:t>
        </w:r>
      </w:ins>
      <w:ins w:id="53" w:author="Comsa, Virgil" w:date="2018-02-14T10:46:00Z">
        <w:r w:rsidR="003A498E">
          <w:rPr>
            <w:rFonts w:ascii="Times New Roman" w:eastAsia="SimSun" w:hAnsi="Times New Roman" w:cs="Times New Roman"/>
            <w:sz w:val="20"/>
            <w:szCs w:val="20"/>
            <w:lang w:val="en-GB" w:bidi="bn-IN"/>
          </w:rPr>
          <w:t>6.2.2.2 for inter-band EN-DC respectively</w:t>
        </w:r>
      </w:ins>
      <w:ins w:id="54" w:author="Comsa, Virgil" w:date="2018-02-14T10:51:00Z">
        <w:r w:rsidR="006F08AF">
          <w:rPr>
            <w:rFonts w:ascii="Times New Roman" w:eastAsia="SimSun" w:hAnsi="Times New Roman" w:cs="Times New Roman"/>
            <w:sz w:val="20"/>
            <w:szCs w:val="20"/>
            <w:lang w:val="en-GB" w:bidi="bn-IN"/>
          </w:rPr>
          <w:t>;</w:t>
        </w:r>
      </w:ins>
    </w:p>
    <w:p w:rsidR="00166FCA" w:rsidRPr="00166FCA" w:rsidRDefault="00166FCA" w:rsidP="00166FCA">
      <w:pPr>
        <w:spacing w:after="160" w:line="259" w:lineRule="auto"/>
        <w:rPr>
          <w:ins w:id="55"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56" w:author="Comsa, Virgil" w:date="2018-02-14T10:34:00Z"/>
          <w:rFonts w:ascii="Times New Roman" w:eastAsia="SimSun" w:hAnsi="Times New Roman" w:cs="Times New Roman"/>
          <w:sz w:val="20"/>
          <w:szCs w:val="20"/>
          <w:lang w:val="en-US"/>
        </w:rPr>
      </w:pPr>
      <w:ins w:id="57"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58" w:author="Comsa, Virgil" w:date="2018-02-14T10:55:00Z">
        <w:r w:rsidR="00180678">
          <w:rPr>
            <w:rFonts w:ascii="Times New Roman" w:eastAsia="SimSun" w:hAnsi="Times New Roman" w:cs="Times New Roman"/>
            <w:sz w:val="20"/>
            <w:szCs w:val="20"/>
            <w:lang w:val="en-US"/>
          </w:rPr>
          <w:t>6.2.5-1</w:t>
        </w:r>
      </w:ins>
      <w:ins w:id="59" w:author="Comsa, Virgil" w:date="2018-02-14T10:34:00Z">
        <w:r w:rsidRPr="00166FCA">
          <w:rPr>
            <w:rFonts w:ascii="Times New Roman" w:eastAsia="SimSun" w:hAnsi="Times New Roman" w:cs="Times New Roman"/>
            <w:sz w:val="20"/>
            <w:szCs w:val="20"/>
            <w:lang w:val="en-US"/>
          </w:rPr>
          <w:t xml:space="preserve"> when same or different subframes and slots durations are used in aggregated carriers. 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CMAX_L</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per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minimum value taken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the minimum </w:t>
        </w:r>
        <w:r w:rsidRPr="00166FCA">
          <w:rPr>
            <w:rFonts w:ascii="Times New Roman" w:eastAsia="SimSun" w:hAnsi="Times New Roman" w:cs="Times New Roman"/>
            <w:sz w:val="20"/>
            <w:szCs w:val="20"/>
            <w:lang w:val="en-GB"/>
          </w:rPr>
          <w:t>P</w:t>
        </w:r>
        <w:r w:rsidRPr="00166FCA">
          <w:rPr>
            <w:rFonts w:ascii="Times New Roman" w:eastAsia="SimSun" w:hAnsi="Times New Roman" w:cs="Times New Roman"/>
            <w:sz w:val="20"/>
            <w:szCs w:val="20"/>
            <w:vertAlign w:val="subscript"/>
            <w:lang w:val="en-GB"/>
          </w:rPr>
          <w:t>CMAX_L</w:t>
        </w:r>
        <w:r w:rsidRPr="00166FCA">
          <w:rPr>
            <w:rFonts w:ascii="Times New Roman" w:eastAsia="SimSun" w:hAnsi="Times New Roman" w:cs="Times New Roman"/>
            <w:sz w:val="20"/>
            <w:szCs w:val="20"/>
            <w:lang w:val="en-GB"/>
          </w:rPr>
          <w:t xml:space="preserve"> over the one or more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GB"/>
          </w:rPr>
          <w:t xml:space="preserve"> is then </w:t>
        </w:r>
        <w:r w:rsidRPr="00166FCA">
          <w:rPr>
            <w:rFonts w:ascii="Times New Roman" w:eastAsia="SimSun" w:hAnsi="Times New Roman" w:cs="Times New Roman"/>
            <w:sz w:val="20"/>
            <w:szCs w:val="20"/>
            <w:lang w:val="en-US"/>
          </w:rPr>
          <w:t>applied for the entire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w:t>
        </w:r>
      </w:ins>
    </w:p>
    <w:p w:rsidR="00166FCA" w:rsidRPr="00166FCA" w:rsidRDefault="00166FCA" w:rsidP="00166FCA">
      <w:pPr>
        <w:spacing w:after="0" w:line="240" w:lineRule="auto"/>
        <w:rPr>
          <w:ins w:id="60" w:author="Comsa, Virgil" w:date="2018-02-14T10:34:00Z"/>
          <w:rFonts w:ascii="Times New Roman" w:eastAsia="SimSun" w:hAnsi="Times New Roman" w:cs="Times New Roman"/>
          <w:sz w:val="20"/>
          <w:szCs w:val="20"/>
          <w:lang w:val="en-US"/>
        </w:rPr>
      </w:pPr>
    </w:p>
    <w:p w:rsidR="00166FCA" w:rsidRPr="00166FCA" w:rsidRDefault="00166FCA" w:rsidP="00166FCA">
      <w:pPr>
        <w:spacing w:after="0" w:line="240" w:lineRule="auto"/>
        <w:rPr>
          <w:ins w:id="61" w:author="Comsa, Virgil" w:date="2018-02-14T10:34:00Z"/>
          <w:rFonts w:ascii="Times New Roman" w:eastAsia="SimSun" w:hAnsi="Times New Roman" w:cs="Times New Roman"/>
          <w:sz w:val="20"/>
          <w:szCs w:val="20"/>
          <w:lang w:val="en-GB"/>
        </w:rPr>
      </w:pPr>
      <w:proofErr w:type="spellStart"/>
      <w:proofErr w:type="gramStart"/>
      <w:ins w:id="62"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w:t>
        </w:r>
        <w:proofErr w:type="gramEnd"/>
        <w:r w:rsidRPr="00166FCA">
          <w:rPr>
            <w:rFonts w:ascii="Times New Roman" w:eastAsia="Times New Roman" w:hAnsi="Times New Roman" w:cs="Times New Roman"/>
            <w:sz w:val="20"/>
            <w:szCs w:val="20"/>
            <w:vertAlign w:val="subscript"/>
            <w:lang w:val="en-GB" w:eastAsia="x-none" w:bidi="bn-IN"/>
          </w:rPr>
          <w:t>-DC</w:t>
        </w:r>
        <w:r w:rsidRPr="00166FCA">
          <w:rPr>
            <w:rFonts w:ascii="Times New Roman" w:eastAsia="SimSun" w:hAnsi="Times New Roman" w:cs="Times New Roman"/>
            <w:sz w:val="20"/>
            <w:szCs w:val="20"/>
            <w:lang w:val="en-GB" w:bidi="bn-IN"/>
          </w:rPr>
          <w:t xml:space="preserve"> shall not be exceeded by the UE during any period of time. </w:t>
        </w:r>
      </w:ins>
    </w:p>
    <w:p w:rsidR="00166FCA" w:rsidRPr="00166FCA" w:rsidRDefault="00166FCA" w:rsidP="00166FCA">
      <w:pPr>
        <w:spacing w:after="0" w:line="240" w:lineRule="auto"/>
        <w:ind w:left="720" w:firstLine="720"/>
        <w:rPr>
          <w:ins w:id="63"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64" w:author="Comsa, Virgil" w:date="2018-02-14T10:34:00Z"/>
          <w:rFonts w:ascii="Arial" w:eastAsia="Times New Roman" w:hAnsi="Arial" w:cs="Times New Roman"/>
          <w:b/>
          <w:bCs/>
          <w:sz w:val="20"/>
          <w:szCs w:val="20"/>
          <w:lang w:val="en-GB" w:eastAsia="x-none"/>
        </w:rPr>
      </w:pPr>
      <w:ins w:id="65" w:author="Comsa, Virgil" w:date="2018-02-14T10:34:00Z">
        <w:r w:rsidRPr="00166FCA">
          <w:rPr>
            <w:rFonts w:ascii="Arial" w:eastAsia="Times New Roman" w:hAnsi="Arial" w:cs="Times New Roman"/>
            <w:b/>
            <w:bCs/>
            <w:sz w:val="20"/>
            <w:szCs w:val="20"/>
            <w:lang w:val="en-GB" w:eastAsia="x-none"/>
          </w:rPr>
          <w:t xml:space="preserve">Table </w:t>
        </w:r>
      </w:ins>
      <w:ins w:id="66" w:author="Comsa, Virgil" w:date="2018-02-14T10:52:00Z">
        <w:r w:rsidR="00F2730F">
          <w:rPr>
            <w:rFonts w:ascii="Arial" w:eastAsia="Times New Roman" w:hAnsi="Arial" w:cs="Times New Roman"/>
            <w:b/>
            <w:bCs/>
            <w:sz w:val="20"/>
            <w:szCs w:val="20"/>
            <w:lang w:val="en-GB" w:eastAsia="x-none"/>
          </w:rPr>
          <w:t>6.2.5-1</w:t>
        </w:r>
      </w:ins>
      <w:ins w:id="67"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68"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69" w:author="Comsa, Virgil" w:date="2018-02-14T10:34:00Z"/>
                <w:rFonts w:ascii="Arial" w:eastAsia="Times New Roman" w:hAnsi="Arial" w:cs="Times New Roman"/>
                <w:b/>
                <w:bCs/>
                <w:sz w:val="18"/>
                <w:szCs w:val="18"/>
                <w:lang w:val="en-GB" w:eastAsia="ko-KR"/>
              </w:rPr>
            </w:pPr>
            <w:ins w:id="70"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71" w:author="Comsa, Virgil" w:date="2018-02-14T10:34:00Z"/>
                <w:rFonts w:ascii="Arial" w:eastAsia="Times New Roman" w:hAnsi="Arial" w:cs="Times New Roman"/>
                <w:b/>
                <w:bCs/>
                <w:sz w:val="18"/>
                <w:szCs w:val="18"/>
                <w:lang w:val="en-GB" w:eastAsia="ko-KR"/>
              </w:rPr>
            </w:pPr>
            <w:ins w:id="72"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73" w:author="Comsa, Virgil" w:date="2018-02-14T10:34:00Z"/>
                <w:rFonts w:ascii="Arial" w:eastAsia="Times New Roman" w:hAnsi="Arial" w:cs="Times New Roman"/>
                <w:b/>
                <w:bCs/>
                <w:sz w:val="18"/>
                <w:szCs w:val="18"/>
                <w:lang w:val="fr-FR" w:eastAsia="ko-KR"/>
              </w:rPr>
            </w:pPr>
            <w:proofErr w:type="spellStart"/>
            <w:ins w:id="74"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166FCA" w:rsidRPr="00166FCA" w:rsidTr="00E504E3">
        <w:trPr>
          <w:trHeight w:val="240"/>
          <w:jc w:val="center"/>
          <w:ins w:id="75"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76" w:author="Comsa, Virgil" w:date="2018-02-14T10:34:00Z"/>
                <w:rFonts w:ascii="Arial" w:eastAsia="Times New Roman" w:hAnsi="Arial" w:cs="Times New Roman"/>
                <w:sz w:val="18"/>
                <w:szCs w:val="18"/>
                <w:lang w:val="en-GB" w:eastAsia="ko-KR"/>
              </w:rPr>
            </w:pPr>
            <w:ins w:id="77"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78" w:author="Comsa, Virgil" w:date="2018-02-14T10:34:00Z"/>
                <w:rFonts w:ascii="Arial" w:eastAsia="Times New Roman" w:hAnsi="Arial" w:cs="Times New Roman"/>
                <w:sz w:val="18"/>
                <w:szCs w:val="18"/>
                <w:lang w:val="en-GB" w:eastAsia="ko-KR"/>
              </w:rPr>
            </w:pPr>
            <w:ins w:id="79" w:author="Comsa, Virgil" w:date="2018-02-14T10:3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80" w:author="Comsa, Virgil" w:date="2018-02-14T10:34:00Z"/>
                <w:rFonts w:ascii="Arial" w:eastAsia="Times New Roman" w:hAnsi="Arial" w:cs="Times New Roman"/>
                <w:sz w:val="18"/>
                <w:szCs w:val="18"/>
                <w:lang w:val="en-GB" w:eastAsia="ko-KR"/>
              </w:rPr>
            </w:pPr>
            <w:ins w:id="81" w:author="Comsa, Virgil" w:date="2018-02-14T10:34:00Z">
              <w:r w:rsidRPr="00166FCA">
                <w:rPr>
                  <w:rFonts w:ascii="Arial" w:eastAsia="Times New Roman" w:hAnsi="Arial" w:cs="Times New Roman"/>
                  <w:sz w:val="18"/>
                  <w:szCs w:val="18"/>
                  <w:lang w:val="en-GB" w:eastAsia="ko-KR"/>
                </w:rPr>
                <w:t>NR slot</w:t>
              </w:r>
            </w:ins>
          </w:p>
        </w:tc>
      </w:tr>
    </w:tbl>
    <w:p w:rsidR="00166FCA" w:rsidRPr="00166FCA" w:rsidRDefault="00166FCA" w:rsidP="00166FCA">
      <w:pPr>
        <w:spacing w:after="160" w:line="259" w:lineRule="auto"/>
        <w:rPr>
          <w:ins w:id="82"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160" w:line="259" w:lineRule="auto"/>
        <w:rPr>
          <w:ins w:id="83" w:author="Comsa, Virgil" w:date="2018-02-14T10:34:00Z"/>
          <w:rFonts w:ascii="Times New Roman" w:eastAsia="Calibri" w:hAnsi="Times New Roman" w:cs="Times New Roman"/>
          <w:sz w:val="20"/>
          <w:szCs w:val="20"/>
          <w:lang w:val="en-US" w:bidi="bn-IN"/>
        </w:rPr>
      </w:pPr>
      <w:ins w:id="84" w:author="Comsa, Virgil" w:date="2018-02-14T10:34:00Z">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 xml:space="preserve">CMAX_L  </w:t>
        </w:r>
        <w:r w:rsidRPr="00166FCA">
          <w:rPr>
            <w:rFonts w:ascii="Times New Roman" w:eastAsia="Calibri" w:hAnsi="Times New Roman" w:cs="Times New Roman"/>
            <w:sz w:val="20"/>
            <w:szCs w:val="20"/>
            <w:lang w:val="en-US"/>
          </w:rPr>
          <w:t xml:space="preserve">  and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CMAX_</w:t>
        </w:r>
        <w:proofErr w:type="gramStart"/>
        <w:r w:rsidRPr="00166FCA">
          <w:rPr>
            <w:rFonts w:ascii="Times New Roman" w:eastAsia="Calibri" w:hAnsi="Times New Roman" w:cs="Times New Roman"/>
            <w:sz w:val="20"/>
            <w:szCs w:val="20"/>
            <w:vertAlign w:val="subscript"/>
            <w:lang w:val="en-US" w:bidi="bn-IN"/>
          </w:rPr>
          <w:t xml:space="preserve">H  </w:t>
        </w:r>
        <w:r w:rsidRPr="00166FCA">
          <w:rPr>
            <w:rFonts w:ascii="Times New Roman" w:eastAsia="Calibri" w:hAnsi="Times New Roman" w:cs="Times New Roman"/>
            <w:sz w:val="20"/>
            <w:szCs w:val="20"/>
            <w:lang w:val="en-US" w:bidi="bn-IN"/>
          </w:rPr>
          <w:t>are</w:t>
        </w:r>
        <w:proofErr w:type="gramEnd"/>
        <w:r w:rsidRPr="00166FCA">
          <w:rPr>
            <w:rFonts w:ascii="Times New Roman" w:eastAsia="Calibri" w:hAnsi="Times New Roman" w:cs="Times New Roman"/>
            <w:sz w:val="20"/>
            <w:szCs w:val="20"/>
            <w:lang w:val="en-US" w:bidi="bn-IN"/>
          </w:rPr>
          <w:t xml:space="preserve"> the limits per UE for </w:t>
        </w:r>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REF</w:t>
        </w:r>
        <w:r w:rsidRPr="00166FCA">
          <w:rPr>
            <w:rFonts w:ascii="Times New Roman" w:eastAsia="Calibri" w:hAnsi="Times New Roman" w:cs="Times New Roman"/>
            <w:sz w:val="20"/>
            <w:szCs w:val="20"/>
            <w:lang w:val="en-US" w:bidi="bn-IN"/>
          </w:rPr>
          <w:t xml:space="preserve"> duration and are defined as follows</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85" w:author="Comsa, Virgil" w:date="2018-02-14T10:34:00Z"/>
          <w:rFonts w:ascii="Times New Roman" w:eastAsia="Times New Roman" w:hAnsi="Times New Roman" w:cs="Times New Roman"/>
          <w:noProof/>
          <w:sz w:val="20"/>
          <w:szCs w:val="20"/>
          <w:lang w:val="en-GB" w:eastAsia="x-none"/>
        </w:rPr>
      </w:pPr>
      <w:ins w:id="86" w:author="Comsa, Virgil" w:date="2018-02-14T10:34:00Z">
        <w:r w:rsidRPr="00166FCA">
          <w:rPr>
            <w:rFonts w:ascii="Times New Roman" w:eastAsia="Times New Roman" w:hAnsi="Times New Roman" w:cs="Times New Roman"/>
            <w:noProof/>
            <w:sz w:val="20"/>
            <w:szCs w:val="20"/>
            <w:lang w:val="en-GB" w:eastAsia="x-none" w:bidi="bn-IN"/>
          </w:rPr>
          <w:lastRenderedPageBreak/>
          <w:t>P’</w:t>
        </w:r>
        <w:r w:rsidRPr="00166FCA">
          <w:rPr>
            <w:rFonts w:ascii="Times New Roman" w:eastAsia="Times New Roman" w:hAnsi="Times New Roman" w:cs="Times New Roman"/>
            <w:noProof/>
            <w:sz w:val="20"/>
            <w:szCs w:val="20"/>
            <w:vertAlign w:val="subscript"/>
            <w:lang w:val="en-GB" w:eastAsia="x-none" w:bidi="bn-IN"/>
          </w:rPr>
          <w:t xml:space="preserve">CMAX_L  </w:t>
        </w:r>
        <w:r w:rsidRPr="00166FCA">
          <w:rPr>
            <w:rFonts w:ascii="Times New Roman" w:eastAsia="Times New Roman" w:hAnsi="Times New Roman" w:cs="Times New Roman"/>
            <w:noProof/>
            <w:sz w:val="20"/>
            <w:szCs w:val="20"/>
            <w:lang w:val="en-GB" w:eastAsia="x-none"/>
          </w:rPr>
          <w:t xml:space="preserve"> = MIN {</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CMAX_L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 </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CMAX_L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p,q+1</w:t>
        </w:r>
        <w:r w:rsidRPr="00166FCA">
          <w:rPr>
            <w:rFonts w:ascii="Times New Roman" w:eastAsia="Times New Roman" w:hAnsi="Times New Roman" w:cs="Times New Roman"/>
            <w:noProof/>
            <w:sz w:val="20"/>
            <w:szCs w:val="20"/>
            <w:lang w:val="en-GB" w:eastAsia="x-none"/>
          </w:rPr>
          <w:t xml:space="preserve">), … , </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CMAX_L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p,q+n</w:t>
        </w:r>
        <w:r w:rsidRPr="00166FCA">
          <w:rPr>
            <w:rFonts w:ascii="Times New Roman" w:eastAsia="Times New Roman" w:hAnsi="Times New Roman" w:cs="Times New Roman"/>
            <w:noProof/>
            <w:sz w:val="20"/>
            <w:szCs w:val="20"/>
            <w:lang w:val="en-GB" w:eastAsia="x-none"/>
          </w:rPr>
          <w:t>) }</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87" w:author="Comsa, Virgil" w:date="2018-02-14T10:34:00Z"/>
          <w:rFonts w:ascii="Times New Roman" w:eastAsia="Times New Roman" w:hAnsi="Times New Roman" w:cs="Times New Roman"/>
          <w:noProof/>
          <w:sz w:val="20"/>
          <w:szCs w:val="20"/>
          <w:lang w:val="en-GB" w:eastAsia="x-none"/>
        </w:rPr>
      </w:pPr>
      <w:ins w:id="88" w:author="Comsa, Virgil" w:date="2018-02-14T10:34:00Z">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CMAX_H  </w:t>
        </w:r>
        <w:r w:rsidRPr="00166FCA">
          <w:rPr>
            <w:rFonts w:ascii="Times New Roman" w:eastAsia="Times New Roman" w:hAnsi="Times New Roman" w:cs="Times New Roman"/>
            <w:noProof/>
            <w:sz w:val="20"/>
            <w:szCs w:val="20"/>
            <w:lang w:val="en-GB" w:eastAsia="x-none"/>
          </w:rPr>
          <w:t>= MAX {</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CMAX_H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 </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CMAX_H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p,q+1</w:t>
        </w:r>
        <w:r w:rsidRPr="00166FCA">
          <w:rPr>
            <w:rFonts w:ascii="Times New Roman" w:eastAsia="Times New Roman" w:hAnsi="Times New Roman" w:cs="Times New Roman"/>
            <w:noProof/>
            <w:sz w:val="20"/>
            <w:szCs w:val="20"/>
            <w:lang w:val="en-GB" w:eastAsia="x-none"/>
          </w:rPr>
          <w:t xml:space="preserve">), … , </w:t>
        </w:r>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CMAX_H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p,q+n</w:t>
        </w:r>
        <w:r w:rsidRPr="00166FCA">
          <w:rPr>
            <w:rFonts w:ascii="Times New Roman" w:eastAsia="Times New Roman" w:hAnsi="Times New Roman" w:cs="Times New Roman"/>
            <w:noProof/>
            <w:sz w:val="20"/>
            <w:szCs w:val="20"/>
            <w:lang w:val="en-GB" w:eastAsia="x-none"/>
          </w:rPr>
          <w:t>), }</w:t>
        </w:r>
      </w:ins>
    </w:p>
    <w:p w:rsidR="00166FCA" w:rsidRPr="00166FCA" w:rsidRDefault="00166FCA" w:rsidP="00166FCA">
      <w:pPr>
        <w:spacing w:after="160" w:line="259" w:lineRule="auto"/>
        <w:rPr>
          <w:ins w:id="89" w:author="Comsa, Virgil" w:date="2018-02-14T10:34:00Z"/>
          <w:rFonts w:ascii="Times New Roman" w:eastAsia="Calibri" w:hAnsi="Times New Roman" w:cs="Times New Roman"/>
          <w:sz w:val="20"/>
          <w:szCs w:val="20"/>
          <w:lang w:val="en-GB" w:eastAsia="x-none"/>
        </w:rPr>
      </w:pPr>
    </w:p>
    <w:p w:rsidR="00166FCA" w:rsidRPr="00166FCA" w:rsidRDefault="00166FCA" w:rsidP="00166FCA">
      <w:pPr>
        <w:spacing w:after="160" w:line="259" w:lineRule="auto"/>
        <w:rPr>
          <w:ins w:id="90" w:author="Comsa, Virgil" w:date="2018-02-14T10:34:00Z"/>
          <w:rFonts w:ascii="Times New Roman" w:eastAsia="Calibri" w:hAnsi="Times New Roman" w:cs="Times New Roman"/>
          <w:sz w:val="20"/>
          <w:szCs w:val="20"/>
          <w:lang w:val="en-US"/>
        </w:rPr>
      </w:pPr>
      <w:ins w:id="91" w:author="Comsa, Virgil" w:date="2018-02-14T10:34:00Z">
        <w:r w:rsidRPr="00166FCA">
          <w:rPr>
            <w:rFonts w:ascii="Times New Roman" w:eastAsia="Calibri" w:hAnsi="Times New Roman" w:cs="Times New Roman"/>
            <w:sz w:val="20"/>
            <w:szCs w:val="20"/>
            <w:lang w:val="en-US"/>
          </w:rPr>
          <w:t xml:space="preserve">where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 xml:space="preserve">CMAX_L   </w:t>
        </w:r>
        <w:r w:rsidRPr="00166FCA">
          <w:rPr>
            <w:rFonts w:ascii="Times New Roman" w:eastAsia="Calibri" w:hAnsi="Times New Roman" w:cs="Times New Roman"/>
            <w:sz w:val="20"/>
            <w:szCs w:val="20"/>
            <w:lang w:val="en-US" w:bidi="bn-IN"/>
          </w:rPr>
          <w:t>and P</w:t>
        </w:r>
        <w:r w:rsidRPr="00166FCA">
          <w:rPr>
            <w:rFonts w:ascii="Times New Roman" w:eastAsia="Calibri" w:hAnsi="Times New Roman" w:cs="Times New Roman"/>
            <w:sz w:val="20"/>
            <w:szCs w:val="20"/>
            <w:vertAlign w:val="subscript"/>
            <w:lang w:val="en-US" w:bidi="bn-IN"/>
          </w:rPr>
          <w:t xml:space="preserve">CMAX_H </w:t>
        </w:r>
        <w:r w:rsidRPr="00166FCA">
          <w:rPr>
            <w:rFonts w:ascii="Times New Roman" w:eastAsia="Calibri" w:hAnsi="Times New Roman" w:cs="Times New Roman"/>
            <w:sz w:val="20"/>
            <w:szCs w:val="20"/>
            <w:lang w:val="en-US" w:bidi="bn-IN"/>
          </w:rPr>
          <w:t xml:space="preserve">are the applicable limits for each overlapping scheduling unit pairs </w:t>
        </w:r>
        <w:r w:rsidRPr="00166FCA">
          <w:rPr>
            <w:rFonts w:ascii="Times New Roman" w:eastAsia="Calibri" w:hAnsi="Times New Roman" w:cs="Times New Roman"/>
            <w:i/>
            <w:sz w:val="20"/>
            <w:szCs w:val="20"/>
            <w:lang w:val="en-US" w:bidi="bn-IN"/>
          </w:rPr>
          <w:t>(</w:t>
        </w:r>
        <w:proofErr w:type="spellStart"/>
        <w:proofErr w:type="gramStart"/>
        <w:r w:rsidRPr="00166FCA">
          <w:rPr>
            <w:rFonts w:ascii="Times New Roman" w:eastAsia="Calibri" w:hAnsi="Times New Roman" w:cs="Times New Roman"/>
            <w:i/>
            <w:sz w:val="20"/>
            <w:szCs w:val="20"/>
            <w:lang w:val="en-US" w:bidi="bn-IN"/>
          </w:rPr>
          <w:t>p,q</w:t>
        </w:r>
        <w:proofErr w:type="spellEnd"/>
        <w:proofErr w:type="gram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92" w:author="Comsa, Virgil" w:date="2018-02-14T10:34:00Z"/>
          <w:rFonts w:ascii="Times New Roman" w:eastAsia="Calibri" w:hAnsi="Times New Roman" w:cs="Times New Roman"/>
          <w:sz w:val="20"/>
          <w:szCs w:val="20"/>
          <w:lang w:val="en-US"/>
        </w:rPr>
      </w:pPr>
      <w:ins w:id="93"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transmission reference unit 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94" w:author="Comsa, Virgil" w:date="2018-02-14T10:34:00Z"/>
          <w:rFonts w:ascii="Times New Roman" w:eastAsia="Calibri" w:hAnsi="Times New Roman" w:cs="Times New Roman"/>
          <w:noProof/>
          <w:sz w:val="20"/>
          <w:szCs w:val="20"/>
          <w:vertAlign w:val="subscript"/>
          <w:lang w:bidi="bn-IN"/>
        </w:rPr>
      </w:pPr>
      <w:ins w:id="95"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96" w:author="Comsa, Virgil" w:date="2018-02-14T10:34:00Z"/>
          <w:rFonts w:ascii="Times New Roman" w:eastAsia="Calibri" w:hAnsi="Times New Roman" w:cs="Times New Roman"/>
          <w:sz w:val="20"/>
          <w:szCs w:val="20"/>
          <w:lang w:val="en-US" w:bidi="bn-IN"/>
        </w:rPr>
      </w:pPr>
      <w:ins w:id="97"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proofErr w:type="gramStart"/>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proofErr w:type="gramEnd"/>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c for E-UTRA and NR respectively</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98" w:author="Comsa, Virgil" w:date="2018-02-14T10:34:00Z"/>
          <w:rFonts w:ascii="Times New Roman" w:eastAsia="Calibri" w:hAnsi="Times New Roman" w:cs="Times New Roman"/>
          <w:sz w:val="20"/>
          <w:szCs w:val="20"/>
          <w:lang w:val="en-US"/>
        </w:rPr>
      </w:pPr>
      <w:ins w:id="99"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166FCA" w:rsidP="00166FCA">
      <w:pPr>
        <w:keepLines/>
        <w:tabs>
          <w:tab w:val="center" w:pos="4536"/>
          <w:tab w:val="right" w:pos="9072"/>
        </w:tabs>
        <w:spacing w:after="160" w:line="259" w:lineRule="auto"/>
        <w:jc w:val="center"/>
        <w:rPr>
          <w:ins w:id="100" w:author="Comsa, Virgil" w:date="2018-02-14T10:34:00Z"/>
          <w:rFonts w:ascii="Times New Roman" w:eastAsia="Calibri" w:hAnsi="Times New Roman" w:cs="Times New Roman"/>
          <w:noProof/>
          <w:sz w:val="20"/>
          <w:szCs w:val="20"/>
          <w:lang w:val="en-US"/>
        </w:rPr>
      </w:pPr>
      <w:ins w:id="101" w:author="Comsa, Virgil" w:date="2018-02-14T10:34:00Z">
        <w:r w:rsidRPr="00166FCA">
          <w:rPr>
            <w:rFonts w:ascii="Times New Roman" w:eastAsia="Calibri" w:hAnsi="Times New Roman" w:cs="Times New Roman"/>
            <w:noProof/>
            <w:sz w:val="20"/>
            <w:szCs w:val="20"/>
            <w:lang w:val="en-US" w:bidi="bn-IN"/>
          </w:rPr>
          <w:t>P’</w:t>
        </w:r>
        <w:r w:rsidRPr="00166FCA">
          <w:rPr>
            <w:rFonts w:ascii="Times New Roman" w:eastAsia="Calibri" w:hAnsi="Times New Roman" w:cs="Times New Roman"/>
            <w:noProof/>
            <w:sz w:val="20"/>
            <w:szCs w:val="20"/>
            <w:vertAlign w:val="subscript"/>
            <w:lang w:val="en-US" w:bidi="bn-IN"/>
          </w:rPr>
          <w:t>CMAX_L</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noProof/>
            <w:sz w:val="20"/>
            <w:szCs w:val="20"/>
            <w:vertAlign w:val="subscript"/>
            <w:lang w:val="en-US" w:bidi="bn-IN"/>
          </w:rPr>
          <w:t xml:space="preserve"> </w:t>
        </w:r>
        <w:r w:rsidRPr="00166FCA">
          <w:rPr>
            <w:rFonts w:ascii="Times New Roman" w:eastAsia="Calibri" w:hAnsi="Times New Roman" w:cs="Times New Roman"/>
            <w:noProof/>
            <w:sz w:val="20"/>
            <w:szCs w:val="20"/>
            <w:lang w:val="en-US"/>
          </w:rPr>
          <w:t xml:space="preserve"> –  T</w:t>
        </w:r>
        <w:r w:rsidRPr="00166FCA">
          <w:rPr>
            <w:rFonts w:ascii="Times New Roman" w:eastAsia="Geneva" w:hAnsi="Times New Roman" w:cs="Times New Roman"/>
            <w:noProof/>
            <w:sz w:val="20"/>
            <w:szCs w:val="20"/>
            <w:vertAlign w:val="subscript"/>
            <w:lang w:val="en-US" w:eastAsia="zh-CN"/>
          </w:rPr>
          <w:t>LOW</w:t>
        </w:r>
        <w:r w:rsidRPr="00166FCA">
          <w:rPr>
            <w:rFonts w:ascii="Times New Roman" w:eastAsia="Calibri" w:hAnsi="Times New Roman" w:cs="Times New Roman"/>
            <w:noProof/>
            <w:sz w:val="20"/>
            <w:szCs w:val="20"/>
            <w:lang w:val="en-US"/>
          </w:rPr>
          <w:t xml:space="preserve"> (</w:t>
        </w:r>
        <w:r w:rsidRPr="00166FCA">
          <w:rPr>
            <w:rFonts w:ascii="Times New Roman" w:eastAsia="Calibri" w:hAnsi="Times New Roman" w:cs="Times New Roman"/>
            <w:noProof/>
            <w:sz w:val="20"/>
            <w:szCs w:val="20"/>
            <w:lang w:val="en-US" w:bidi="bn-IN"/>
          </w:rPr>
          <w:t>P’</w:t>
        </w:r>
        <w:r w:rsidRPr="00166FCA">
          <w:rPr>
            <w:rFonts w:ascii="Times New Roman" w:eastAsia="Calibri" w:hAnsi="Times New Roman" w:cs="Times New Roman"/>
            <w:noProof/>
            <w:sz w:val="20"/>
            <w:szCs w:val="20"/>
            <w:vertAlign w:val="subscript"/>
            <w:lang w:val="en-US" w:bidi="bn-IN"/>
          </w:rPr>
          <w:t>CMAX_L</w:t>
        </w:r>
        <w:r w:rsidRPr="00166FCA">
          <w:rPr>
            <w:rFonts w:ascii="Times New Roman" w:eastAsia="Calibri" w:hAnsi="Times New Roman" w:cs="Times New Roman"/>
            <w:noProof/>
            <w:sz w:val="20"/>
            <w:szCs w:val="20"/>
            <w:lang w:val="en-US"/>
          </w:rPr>
          <w:t>)  ≤  P</w:t>
        </w:r>
        <w:r w:rsidRPr="00166FCA">
          <w:rPr>
            <w:rFonts w:ascii="Times New Roman" w:eastAsia="Calibri" w:hAnsi="Times New Roman" w:cs="Times New Roman"/>
            <w:noProof/>
            <w:sz w:val="20"/>
            <w:szCs w:val="20"/>
            <w:vertAlign w:val="subscript"/>
            <w:lang w:val="en-US" w:bidi="bn-IN"/>
          </w:rPr>
          <w:t>U</w:t>
        </w:r>
        <w:r w:rsidRPr="00166FCA">
          <w:rPr>
            <w:rFonts w:ascii="Times New Roman" w:eastAsia="Calibri" w:hAnsi="Times New Roman" w:cs="Times New Roman"/>
            <w:noProof/>
            <w:sz w:val="20"/>
            <w:szCs w:val="20"/>
            <w:vertAlign w:val="subscript"/>
            <w:lang w:val="en-US"/>
          </w:rPr>
          <w:t xml:space="preserve">MAX </w:t>
        </w:r>
        <w:r w:rsidRPr="00166FCA">
          <w:rPr>
            <w:rFonts w:ascii="Times New Roman" w:eastAsia="Calibri" w:hAnsi="Times New Roman" w:cs="Times New Roman"/>
            <w:noProof/>
            <w:sz w:val="20"/>
            <w:szCs w:val="20"/>
            <w:lang w:val="en-US"/>
          </w:rPr>
          <w:t xml:space="preserve"> ≤  </w:t>
        </w:r>
        <w:r w:rsidRPr="00166FCA">
          <w:rPr>
            <w:rFonts w:ascii="Times New Roman" w:eastAsia="Calibri" w:hAnsi="Times New Roman" w:cs="Times New Roman"/>
            <w:noProof/>
            <w:sz w:val="20"/>
            <w:szCs w:val="20"/>
            <w:lang w:val="en-US" w:bidi="bn-IN"/>
          </w:rPr>
          <w:t>P’</w:t>
        </w:r>
        <w:r w:rsidRPr="00166FCA">
          <w:rPr>
            <w:rFonts w:ascii="Times New Roman" w:eastAsia="Calibri" w:hAnsi="Times New Roman" w:cs="Times New Roman"/>
            <w:noProof/>
            <w:sz w:val="20"/>
            <w:szCs w:val="20"/>
            <w:vertAlign w:val="subscript"/>
            <w:lang w:val="en-US" w:bidi="bn-IN"/>
          </w:rPr>
          <w:t>CMAX_H</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noProof/>
            <w:sz w:val="20"/>
            <w:szCs w:val="20"/>
            <w:lang w:val="en-US"/>
          </w:rPr>
          <w:t>+ T</w:t>
        </w:r>
        <w:r w:rsidRPr="00166FCA">
          <w:rPr>
            <w:rFonts w:ascii="Times New Roman" w:eastAsia="Geneva" w:hAnsi="Times New Roman" w:cs="Times New Roman"/>
            <w:noProof/>
            <w:sz w:val="20"/>
            <w:szCs w:val="20"/>
            <w:vertAlign w:val="subscript"/>
            <w:lang w:val="en-US" w:eastAsia="zh-CN"/>
          </w:rPr>
          <w:t>HIGH</w:t>
        </w:r>
        <w:r w:rsidRPr="00166FCA">
          <w:rPr>
            <w:rFonts w:ascii="Times New Roman" w:eastAsia="Calibri" w:hAnsi="Times New Roman" w:cs="Times New Roman"/>
            <w:noProof/>
            <w:sz w:val="20"/>
            <w:szCs w:val="20"/>
            <w:lang w:val="en-US"/>
          </w:rPr>
          <w:t xml:space="preserve"> (</w:t>
        </w:r>
        <w:r w:rsidRPr="00166FCA">
          <w:rPr>
            <w:rFonts w:ascii="Times New Roman" w:eastAsia="Calibri" w:hAnsi="Times New Roman" w:cs="Times New Roman"/>
            <w:noProof/>
            <w:sz w:val="20"/>
            <w:szCs w:val="20"/>
            <w:lang w:val="en-US" w:bidi="bn-IN"/>
          </w:rPr>
          <w:t>P’</w:t>
        </w:r>
        <w:r w:rsidRPr="00166FCA">
          <w:rPr>
            <w:rFonts w:ascii="Times New Roman" w:eastAsia="Calibri" w:hAnsi="Times New Roman" w:cs="Times New Roman"/>
            <w:noProof/>
            <w:sz w:val="20"/>
            <w:szCs w:val="20"/>
            <w:vertAlign w:val="subscript"/>
            <w:lang w:val="en-US" w:bidi="bn-IN"/>
          </w:rPr>
          <w:t>CMAX_H</w:t>
        </w:r>
        <w:r w:rsidRPr="00166FCA">
          <w:rPr>
            <w:rFonts w:ascii="Times New Roman" w:eastAsia="Calibri" w:hAnsi="Times New Roman" w:cs="Times New Roman"/>
            <w:noProof/>
            <w:sz w:val="20"/>
            <w:szCs w:val="20"/>
            <w:lang w:val="en-US"/>
          </w:rPr>
          <w:t>)</w:t>
        </w:r>
      </w:ins>
    </w:p>
    <w:p w:rsidR="00166FCA" w:rsidRPr="00166FCA" w:rsidRDefault="00166FCA" w:rsidP="00166FCA">
      <w:pPr>
        <w:spacing w:after="160" w:line="259" w:lineRule="auto"/>
        <w:rPr>
          <w:ins w:id="102" w:author="Comsa, Virgil" w:date="2018-02-14T10:34:00Z"/>
          <w:rFonts w:ascii="Times New Roman" w:eastAsia="Calibri" w:hAnsi="Times New Roman" w:cs="Times New Roman"/>
          <w:sz w:val="20"/>
          <w:szCs w:val="20"/>
          <w:lang w:val="en-US"/>
        </w:rPr>
      </w:pPr>
      <w:ins w:id="103"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6.2.5-2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104"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105" w:author="Comsa, Virgil" w:date="2018-02-14T10:34:00Z"/>
          <w:rFonts w:ascii="Arial" w:eastAsia="Times New Roman" w:hAnsi="Arial" w:cs="Arial"/>
          <w:b/>
          <w:sz w:val="20"/>
          <w:szCs w:val="20"/>
          <w:lang w:val="en-GB" w:eastAsia="x-none"/>
        </w:rPr>
      </w:pPr>
      <w:ins w:id="106" w:author="Comsa, Virgil" w:date="2018-02-14T10:34:00Z">
        <w:r w:rsidRPr="00166FCA">
          <w:rPr>
            <w:rFonts w:ascii="Arial" w:eastAsia="Times New Roman" w:hAnsi="Arial" w:cs="Arial"/>
            <w:b/>
            <w:sz w:val="20"/>
            <w:szCs w:val="20"/>
            <w:lang w:val="en-GB" w:eastAsia="x-none"/>
          </w:rPr>
          <w:t xml:space="preserve">Table </w:t>
        </w:r>
      </w:ins>
      <w:ins w:id="107" w:author="Comsa, Virgil" w:date="2018-02-14T10:52:00Z">
        <w:r w:rsidR="00F2730F">
          <w:rPr>
            <w:rFonts w:ascii="Arial" w:eastAsia="Times New Roman" w:hAnsi="Arial" w:cs="Arial"/>
            <w:b/>
            <w:sz w:val="20"/>
            <w:szCs w:val="20"/>
            <w:lang w:val="en-GB" w:eastAsia="x-none"/>
          </w:rPr>
          <w:t>6.2.5-2</w:t>
        </w:r>
      </w:ins>
      <w:ins w:id="108"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10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110" w:author="Comsa, Virgil" w:date="2018-02-14T10:34:00Z"/>
                <w:rFonts w:ascii="Arial" w:eastAsia="Times New Roman" w:hAnsi="Arial" w:cs="Arial"/>
                <w:b/>
                <w:sz w:val="18"/>
                <w:szCs w:val="18"/>
                <w:lang w:val="en-GB"/>
              </w:rPr>
            </w:pPr>
            <w:ins w:id="111"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112" w:author="Comsa, Virgil" w:date="2018-02-14T10:34:00Z"/>
                <w:rFonts w:ascii="Arial" w:eastAsia="Times New Roman" w:hAnsi="Arial" w:cs="Arial"/>
                <w:b/>
                <w:sz w:val="18"/>
                <w:szCs w:val="18"/>
                <w:lang w:val="en-GB" w:eastAsia="zh-CN"/>
              </w:rPr>
            </w:pPr>
            <w:ins w:id="113"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114" w:author="Comsa, Virgil" w:date="2018-02-14T10:34:00Z"/>
                <w:rFonts w:ascii="Arial" w:eastAsia="Times New Roman" w:hAnsi="Arial" w:cs="Arial"/>
                <w:b/>
                <w:sz w:val="18"/>
                <w:szCs w:val="18"/>
                <w:lang w:val="en-GB"/>
              </w:rPr>
            </w:pPr>
            <w:ins w:id="115"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CMAX_L</w:t>
              </w:r>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116" w:author="Comsa, Virgil" w:date="2018-02-14T10:34:00Z"/>
                <w:rFonts w:ascii="Arial" w:eastAsia="Times New Roman" w:hAnsi="Arial" w:cs="Arial"/>
                <w:b/>
                <w:sz w:val="18"/>
                <w:szCs w:val="18"/>
                <w:lang w:val="en-GB" w:eastAsia="zh-CN"/>
              </w:rPr>
            </w:pPr>
            <w:ins w:id="117"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118" w:author="Comsa, Virgil" w:date="2018-02-14T10:34:00Z"/>
                <w:rFonts w:ascii="Arial" w:eastAsia="Times New Roman" w:hAnsi="Arial" w:cs="Arial"/>
                <w:b/>
                <w:sz w:val="18"/>
                <w:szCs w:val="18"/>
                <w:lang w:val="en-GB" w:eastAsia="zh-CN"/>
              </w:rPr>
            </w:pPr>
            <w:ins w:id="119"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120"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121" w:author="Comsa, Virgil" w:date="2018-02-14T10:34:00Z"/>
                <w:rFonts w:ascii="Arial" w:eastAsia="Times New Roman" w:hAnsi="Arial" w:cs="Arial"/>
                <w:sz w:val="18"/>
                <w:szCs w:val="18"/>
                <w:lang w:val="en-GB" w:eastAsia="zh-CN"/>
              </w:rPr>
            </w:pPr>
            <w:ins w:id="122" w:author="Comsa, Virgil" w:date="2018-02-14T10:34:00Z">
              <w:r w:rsidRPr="00166FCA">
                <w:rPr>
                  <w:rFonts w:ascii="Times New Roman" w:eastAsia="SimSun" w:hAnsi="Times New Roman" w:cs="Arial"/>
                  <w:sz w:val="20"/>
                  <w:szCs w:val="20"/>
                  <w:lang w:val="en-GB"/>
                </w:rPr>
                <w:t xml:space="preserve">23 </w:t>
              </w:r>
            </w:ins>
            <w:ins w:id="123" w:author="Comsa, Virgil" w:date="2018-02-14T10:35:00Z">
              <w:r w:rsidRPr="00166FCA">
                <w:rPr>
                  <w:rFonts w:ascii="Arial" w:eastAsia="Times New Roman" w:hAnsi="Arial" w:cs="Arial"/>
                  <w:sz w:val="18"/>
                  <w:szCs w:val="18"/>
                  <w:lang w:val="en-GB"/>
                </w:rPr>
                <w:t>≤</w:t>
              </w:r>
            </w:ins>
            <w:ins w:id="124"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125" w:author="Comsa, Virgil" w:date="2018-02-14T10:34:00Z"/>
                <w:rFonts w:ascii="Arial" w:eastAsia="Times New Roman" w:hAnsi="Arial" w:cs="Arial"/>
                <w:sz w:val="18"/>
                <w:szCs w:val="18"/>
                <w:lang w:val="en-GB"/>
              </w:rPr>
            </w:pPr>
            <w:ins w:id="126" w:author="Comsa, Virgil" w:date="2018-02-14T10:53:00Z">
              <w:r>
                <w:rPr>
                  <w:rFonts w:ascii="Arial" w:eastAsia="Times New Roman" w:hAnsi="Arial" w:cs="Arial"/>
                  <w:sz w:val="18"/>
                  <w:szCs w:val="18"/>
                  <w:lang w:val="en-GB" w:eastAsia="zh-CN"/>
                </w:rPr>
                <w:t>[</w:t>
              </w:r>
            </w:ins>
            <w:ins w:id="127"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.0</w:t>
              </w:r>
            </w:ins>
            <w:ins w:id="128"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129" w:author="Comsa, Virgil" w:date="2018-02-14T10:34:00Z"/>
                <w:rFonts w:ascii="Arial" w:eastAsia="Times New Roman" w:hAnsi="Arial" w:cs="Arial"/>
                <w:sz w:val="18"/>
                <w:szCs w:val="18"/>
                <w:lang w:val="en-GB"/>
              </w:rPr>
            </w:pPr>
            <w:ins w:id="130" w:author="Comsa, Virgil" w:date="2018-02-14T10:53:00Z">
              <w:r>
                <w:rPr>
                  <w:rFonts w:ascii="Arial" w:eastAsia="Times New Roman" w:hAnsi="Arial" w:cs="Arial"/>
                  <w:sz w:val="18"/>
                  <w:szCs w:val="18"/>
                  <w:lang w:val="en-GB"/>
                </w:rPr>
                <w:t>[</w:t>
              </w:r>
            </w:ins>
            <w:ins w:id="131" w:author="Comsa, Virgil" w:date="2018-02-14T10:34:00Z">
              <w:r w:rsidR="00166FCA" w:rsidRPr="00166FCA">
                <w:rPr>
                  <w:rFonts w:ascii="Arial" w:eastAsia="Times New Roman" w:hAnsi="Arial" w:cs="Arial"/>
                  <w:sz w:val="18"/>
                  <w:szCs w:val="18"/>
                  <w:lang w:val="en-GB"/>
                </w:rPr>
                <w:t>2.0</w:t>
              </w:r>
            </w:ins>
            <w:ins w:id="132"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133"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134" w:author="Comsa, Virgil" w:date="2018-02-14T10:34:00Z"/>
                <w:rFonts w:ascii="Arial" w:eastAsia="Times New Roman" w:hAnsi="Arial" w:cs="Arial"/>
                <w:sz w:val="18"/>
                <w:szCs w:val="18"/>
                <w:lang w:val="en-GB" w:eastAsia="zh-CN"/>
              </w:rPr>
            </w:pPr>
            <w:ins w:id="135"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136" w:author="Comsa, Virgil" w:date="2018-02-14T10:34:00Z"/>
                <w:rFonts w:ascii="Arial" w:eastAsia="Times New Roman" w:hAnsi="Arial" w:cs="Arial"/>
                <w:sz w:val="18"/>
                <w:szCs w:val="18"/>
                <w:lang w:val="en-GB" w:eastAsia="zh-CN"/>
              </w:rPr>
            </w:pPr>
            <w:ins w:id="137" w:author="Comsa, Virgil" w:date="2018-02-14T10:53:00Z">
              <w:r>
                <w:rPr>
                  <w:rFonts w:ascii="Arial" w:eastAsia="Times New Roman" w:hAnsi="Arial" w:cs="Arial"/>
                  <w:sz w:val="18"/>
                  <w:szCs w:val="18"/>
                  <w:lang w:val="en-GB"/>
                </w:rPr>
                <w:t>[</w:t>
              </w:r>
            </w:ins>
            <w:ins w:id="138" w:author="Comsa, Virgil" w:date="2018-02-14T10:34:00Z">
              <w:r w:rsidR="00166FCA" w:rsidRPr="00166FCA">
                <w:rPr>
                  <w:rFonts w:ascii="Arial" w:eastAsia="Times New Roman" w:hAnsi="Arial" w:cs="Arial"/>
                  <w:sz w:val="18"/>
                  <w:szCs w:val="18"/>
                  <w:lang w:val="en-GB"/>
                </w:rPr>
                <w:t>5.0</w:t>
              </w:r>
            </w:ins>
            <w:ins w:id="139"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140" w:author="Comsa, Virgil" w:date="2018-02-14T10:34:00Z"/>
                <w:rFonts w:ascii="Arial" w:eastAsia="Times New Roman" w:hAnsi="Arial" w:cs="Arial"/>
                <w:sz w:val="18"/>
                <w:szCs w:val="18"/>
                <w:lang w:val="en-GB" w:eastAsia="zh-CN"/>
              </w:rPr>
            </w:pPr>
            <w:ins w:id="141" w:author="Comsa, Virgil" w:date="2018-02-14T10:53:00Z">
              <w:r>
                <w:rPr>
                  <w:rFonts w:ascii="Arial" w:eastAsia="Times New Roman" w:hAnsi="Arial" w:cs="Arial"/>
                  <w:sz w:val="18"/>
                  <w:szCs w:val="18"/>
                  <w:lang w:val="en-GB"/>
                </w:rPr>
                <w:t>[</w:t>
              </w:r>
            </w:ins>
            <w:ins w:id="142" w:author="Comsa, Virgil" w:date="2018-02-14T10:34:00Z">
              <w:r w:rsidR="00166FCA" w:rsidRPr="00166FCA">
                <w:rPr>
                  <w:rFonts w:ascii="Arial" w:eastAsia="Times New Roman" w:hAnsi="Arial" w:cs="Arial"/>
                  <w:sz w:val="18"/>
                  <w:szCs w:val="18"/>
                  <w:lang w:val="en-GB"/>
                </w:rPr>
                <w:t>2.0</w:t>
              </w:r>
            </w:ins>
            <w:ins w:id="143"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144"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145" w:author="Comsa, Virgil" w:date="2018-02-14T10:34:00Z"/>
                <w:rFonts w:ascii="Arial" w:eastAsia="Times New Roman" w:hAnsi="Arial" w:cs="Arial"/>
                <w:sz w:val="18"/>
                <w:szCs w:val="18"/>
                <w:lang w:val="en-GB" w:eastAsia="zh-CN"/>
              </w:rPr>
            </w:pPr>
            <w:ins w:id="146"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147" w:author="Comsa, Virgil" w:date="2018-02-14T10:34:00Z"/>
                <w:rFonts w:ascii="Arial" w:eastAsia="Times New Roman" w:hAnsi="Arial" w:cs="Arial"/>
                <w:sz w:val="18"/>
                <w:szCs w:val="18"/>
                <w:lang w:val="en-GB" w:eastAsia="zh-CN"/>
              </w:rPr>
            </w:pPr>
            <w:ins w:id="148" w:author="Comsa, Virgil" w:date="2018-02-14T10:53:00Z">
              <w:r>
                <w:rPr>
                  <w:rFonts w:ascii="Arial" w:eastAsia="Times New Roman" w:hAnsi="Arial" w:cs="Arial"/>
                  <w:sz w:val="18"/>
                  <w:szCs w:val="18"/>
                  <w:lang w:val="en-GB"/>
                </w:rPr>
                <w:t>[</w:t>
              </w:r>
            </w:ins>
            <w:ins w:id="149" w:author="Comsa, Virgil" w:date="2018-02-14T10:34:00Z">
              <w:r w:rsidR="00166FCA" w:rsidRPr="00166FCA">
                <w:rPr>
                  <w:rFonts w:ascii="Arial" w:eastAsia="Times New Roman" w:hAnsi="Arial" w:cs="Arial"/>
                  <w:sz w:val="18"/>
                  <w:szCs w:val="18"/>
                  <w:lang w:val="en-GB"/>
                </w:rPr>
                <w:t>5.0</w:t>
              </w:r>
            </w:ins>
            <w:ins w:id="150"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151" w:author="Comsa, Virgil" w:date="2018-02-14T10:34:00Z"/>
                <w:rFonts w:ascii="Arial" w:eastAsia="Times New Roman" w:hAnsi="Arial" w:cs="Arial"/>
                <w:sz w:val="18"/>
                <w:szCs w:val="18"/>
                <w:lang w:val="en-GB" w:eastAsia="zh-CN"/>
              </w:rPr>
            </w:pPr>
            <w:ins w:id="152" w:author="Comsa, Virgil" w:date="2018-02-14T10:53:00Z">
              <w:r>
                <w:rPr>
                  <w:rFonts w:ascii="Arial" w:eastAsia="Times New Roman" w:hAnsi="Arial" w:cs="Arial"/>
                  <w:sz w:val="18"/>
                  <w:szCs w:val="18"/>
                  <w:lang w:val="en-GB"/>
                </w:rPr>
                <w:t>[</w:t>
              </w:r>
            </w:ins>
            <w:ins w:id="153" w:author="Comsa, Virgil" w:date="2018-02-14T10:34:00Z">
              <w:r w:rsidR="00166FCA" w:rsidRPr="00166FCA">
                <w:rPr>
                  <w:rFonts w:ascii="Arial" w:eastAsia="Times New Roman" w:hAnsi="Arial" w:cs="Arial"/>
                  <w:sz w:val="18"/>
                  <w:szCs w:val="18"/>
                  <w:lang w:val="en-GB"/>
                </w:rPr>
                <w:t>3.0</w:t>
              </w:r>
            </w:ins>
            <w:ins w:id="154"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155"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156" w:author="Comsa, Virgil" w:date="2018-02-14T10:34:00Z"/>
                <w:rFonts w:ascii="Arial" w:eastAsia="Times New Roman" w:hAnsi="Arial" w:cs="Arial"/>
                <w:sz w:val="18"/>
                <w:szCs w:val="18"/>
                <w:lang w:val="en-GB" w:eastAsia="zh-CN"/>
              </w:rPr>
            </w:pPr>
            <w:ins w:id="157"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158" w:author="Comsa, Virgil" w:date="2018-02-14T10:34:00Z"/>
                <w:rFonts w:ascii="Arial" w:eastAsia="Times New Roman" w:hAnsi="Arial" w:cs="Arial"/>
                <w:sz w:val="18"/>
                <w:szCs w:val="18"/>
                <w:lang w:val="en-GB" w:eastAsia="zh-CN"/>
              </w:rPr>
            </w:pPr>
            <w:ins w:id="159" w:author="Comsa, Virgil" w:date="2018-02-14T10:53:00Z">
              <w:r>
                <w:rPr>
                  <w:rFonts w:ascii="Arial" w:eastAsia="Times New Roman" w:hAnsi="Arial" w:cs="Arial"/>
                  <w:sz w:val="18"/>
                  <w:szCs w:val="18"/>
                  <w:lang w:val="en-GB"/>
                </w:rPr>
                <w:t>[</w:t>
              </w:r>
            </w:ins>
            <w:ins w:id="160" w:author="Comsa, Virgil" w:date="2018-02-14T10:34:00Z">
              <w:r w:rsidR="00166FCA" w:rsidRPr="00166FCA">
                <w:rPr>
                  <w:rFonts w:ascii="Arial" w:eastAsia="Times New Roman" w:hAnsi="Arial" w:cs="Arial"/>
                  <w:sz w:val="18"/>
                  <w:szCs w:val="18"/>
                  <w:lang w:val="en-GB"/>
                </w:rPr>
                <w:t>6.0</w:t>
              </w:r>
            </w:ins>
            <w:ins w:id="161"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162" w:author="Comsa, Virgil" w:date="2018-02-14T10:34:00Z"/>
                <w:rFonts w:ascii="Arial" w:eastAsia="Times New Roman" w:hAnsi="Arial" w:cs="Arial"/>
                <w:sz w:val="18"/>
                <w:szCs w:val="18"/>
                <w:lang w:val="en-GB" w:eastAsia="zh-CN"/>
              </w:rPr>
            </w:pPr>
            <w:ins w:id="163" w:author="Comsa, Virgil" w:date="2018-02-14T10:54:00Z">
              <w:r>
                <w:rPr>
                  <w:rFonts w:ascii="Arial" w:eastAsia="Times New Roman" w:hAnsi="Arial" w:cs="Arial"/>
                  <w:sz w:val="18"/>
                  <w:szCs w:val="18"/>
                  <w:lang w:val="en-GB"/>
                </w:rPr>
                <w:t>[</w:t>
              </w:r>
            </w:ins>
            <w:ins w:id="164" w:author="Comsa, Virgil" w:date="2018-02-14T10:34:00Z">
              <w:r w:rsidR="00166FCA" w:rsidRPr="00166FCA">
                <w:rPr>
                  <w:rFonts w:ascii="Arial" w:eastAsia="Times New Roman" w:hAnsi="Arial" w:cs="Arial"/>
                  <w:sz w:val="18"/>
                  <w:szCs w:val="18"/>
                  <w:lang w:val="en-GB"/>
                </w:rPr>
                <w:t>4.0</w:t>
              </w:r>
            </w:ins>
            <w:ins w:id="165"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166"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167" w:author="Comsa, Virgil" w:date="2018-02-14T10:34:00Z"/>
                <w:rFonts w:ascii="Arial" w:eastAsia="Times New Roman" w:hAnsi="Arial" w:cs="Arial"/>
                <w:sz w:val="18"/>
                <w:szCs w:val="18"/>
                <w:lang w:val="en-GB" w:eastAsia="zh-CN"/>
              </w:rPr>
            </w:pPr>
            <w:ins w:id="168"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169" w:author="Comsa, Virgil" w:date="2018-02-14T10:34:00Z"/>
                <w:rFonts w:ascii="Arial" w:eastAsia="Times New Roman" w:hAnsi="Arial" w:cs="Arial"/>
                <w:sz w:val="18"/>
                <w:szCs w:val="18"/>
                <w:lang w:val="en-GB" w:eastAsia="zh-CN"/>
              </w:rPr>
            </w:pPr>
            <w:ins w:id="170" w:author="Comsa, Virgil" w:date="2018-02-14T10:54:00Z">
              <w:r>
                <w:rPr>
                  <w:rFonts w:ascii="Arial" w:eastAsia="Times New Roman" w:hAnsi="Arial" w:cs="Arial"/>
                  <w:sz w:val="18"/>
                  <w:szCs w:val="18"/>
                  <w:lang w:val="en-GB"/>
                </w:rPr>
                <w:t>[</w:t>
              </w:r>
            </w:ins>
            <w:ins w:id="171" w:author="Comsa, Virgil" w:date="2018-02-14T10:34:00Z">
              <w:r w:rsidR="00166FCA" w:rsidRPr="00166FCA">
                <w:rPr>
                  <w:rFonts w:ascii="Arial" w:eastAsia="Times New Roman" w:hAnsi="Arial" w:cs="Arial"/>
                  <w:sz w:val="18"/>
                  <w:szCs w:val="18"/>
                  <w:lang w:val="en-GB"/>
                </w:rPr>
                <w:t>5.0</w:t>
              </w:r>
            </w:ins>
            <w:ins w:id="172"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173"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174" w:author="Comsa, Virgil" w:date="2018-02-14T10:34:00Z"/>
                <w:rFonts w:ascii="Arial" w:eastAsia="Times New Roman" w:hAnsi="Arial" w:cs="Arial"/>
                <w:sz w:val="18"/>
                <w:szCs w:val="18"/>
                <w:lang w:val="en-GB" w:eastAsia="zh-CN"/>
              </w:rPr>
            </w:pPr>
            <w:ins w:id="175"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176" w:author="Comsa, Virgil" w:date="2018-02-14T10:34:00Z"/>
                <w:rFonts w:ascii="Arial" w:eastAsia="Times New Roman" w:hAnsi="Arial" w:cs="Arial"/>
                <w:sz w:val="18"/>
                <w:szCs w:val="18"/>
                <w:lang w:val="en-GB" w:eastAsia="zh-CN"/>
              </w:rPr>
            </w:pPr>
            <w:ins w:id="177" w:author="Comsa, Virgil" w:date="2018-02-14T10:54:00Z">
              <w:r>
                <w:rPr>
                  <w:rFonts w:ascii="Arial" w:eastAsia="Times New Roman" w:hAnsi="Arial" w:cs="Arial"/>
                  <w:sz w:val="18"/>
                  <w:szCs w:val="18"/>
                  <w:lang w:val="en-GB"/>
                </w:rPr>
                <w:t>[</w:t>
              </w:r>
            </w:ins>
            <w:ins w:id="178" w:author="Comsa, Virgil" w:date="2018-02-14T10:34:00Z">
              <w:r w:rsidR="00166FCA" w:rsidRPr="00166FCA">
                <w:rPr>
                  <w:rFonts w:ascii="Arial" w:eastAsia="Times New Roman" w:hAnsi="Arial" w:cs="Arial"/>
                  <w:sz w:val="18"/>
                  <w:szCs w:val="18"/>
                  <w:lang w:val="en-GB"/>
                </w:rPr>
                <w:t>6.0</w:t>
              </w:r>
            </w:ins>
            <w:ins w:id="179"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180"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181" w:author="Comsa, Virgil" w:date="2018-02-14T10:34:00Z"/>
                <w:rFonts w:ascii="Arial" w:eastAsia="Times New Roman" w:hAnsi="Arial" w:cs="Arial"/>
                <w:sz w:val="18"/>
                <w:szCs w:val="18"/>
                <w:lang w:val="en-GB" w:eastAsia="zh-CN"/>
              </w:rPr>
            </w:pPr>
            <w:ins w:id="182"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183" w:author="Comsa, Virgil" w:date="2018-02-14T10:34:00Z"/>
                <w:rFonts w:ascii="Arial" w:eastAsia="Times New Roman" w:hAnsi="Arial" w:cs="Arial"/>
                <w:sz w:val="18"/>
                <w:szCs w:val="18"/>
                <w:lang w:val="en-GB" w:eastAsia="zh-CN"/>
              </w:rPr>
            </w:pPr>
            <w:ins w:id="184" w:author="Comsa, Virgil" w:date="2018-02-14T10:54:00Z">
              <w:r>
                <w:rPr>
                  <w:rFonts w:ascii="Arial" w:eastAsia="Times New Roman" w:hAnsi="Arial" w:cs="Arial"/>
                  <w:sz w:val="18"/>
                  <w:szCs w:val="18"/>
                  <w:lang w:val="en-GB"/>
                </w:rPr>
                <w:t>[</w:t>
              </w:r>
            </w:ins>
            <w:ins w:id="185" w:author="Comsa, Virgil" w:date="2018-02-14T10:34:00Z">
              <w:r w:rsidR="00166FCA" w:rsidRPr="00166FCA">
                <w:rPr>
                  <w:rFonts w:ascii="Arial" w:eastAsia="Times New Roman" w:hAnsi="Arial" w:cs="Arial"/>
                  <w:sz w:val="18"/>
                  <w:szCs w:val="18"/>
                  <w:lang w:val="en-GB"/>
                </w:rPr>
                <w:t>7.0</w:t>
              </w:r>
            </w:ins>
            <w:ins w:id="186"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E57" w:rsidRDefault="00A80E57">
      <w:pPr>
        <w:spacing w:after="0" w:line="240" w:lineRule="auto"/>
      </w:pPr>
      <w:r>
        <w:separator/>
      </w:r>
    </w:p>
  </w:endnote>
  <w:endnote w:type="continuationSeparator" w:id="0">
    <w:p w:rsidR="00A80E57" w:rsidRDefault="00A80E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E57" w:rsidRDefault="00A80E57">
      <w:pPr>
        <w:spacing w:after="0" w:line="240" w:lineRule="auto"/>
      </w:pPr>
      <w:r>
        <w:separator/>
      </w:r>
    </w:p>
  </w:footnote>
  <w:footnote w:type="continuationSeparator" w:id="0">
    <w:p w:rsidR="00A80E57" w:rsidRDefault="00A80E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A10F1"/>
    <w:rsid w:val="000D6D92"/>
    <w:rsid w:val="000E5C89"/>
    <w:rsid w:val="001055F0"/>
    <w:rsid w:val="001439C1"/>
    <w:rsid w:val="00166FCA"/>
    <w:rsid w:val="00180678"/>
    <w:rsid w:val="00231672"/>
    <w:rsid w:val="00250EE5"/>
    <w:rsid w:val="00266265"/>
    <w:rsid w:val="0027031C"/>
    <w:rsid w:val="002756E1"/>
    <w:rsid w:val="002A180C"/>
    <w:rsid w:val="002B755E"/>
    <w:rsid w:val="0031484B"/>
    <w:rsid w:val="00342445"/>
    <w:rsid w:val="00344DE8"/>
    <w:rsid w:val="00352EA9"/>
    <w:rsid w:val="003A498E"/>
    <w:rsid w:val="003B0E8C"/>
    <w:rsid w:val="003F5B7A"/>
    <w:rsid w:val="00446498"/>
    <w:rsid w:val="0048046F"/>
    <w:rsid w:val="00486B1A"/>
    <w:rsid w:val="004A3958"/>
    <w:rsid w:val="00530991"/>
    <w:rsid w:val="005714EF"/>
    <w:rsid w:val="005743C8"/>
    <w:rsid w:val="005921AE"/>
    <w:rsid w:val="005C1CC8"/>
    <w:rsid w:val="005D4D63"/>
    <w:rsid w:val="005D7A60"/>
    <w:rsid w:val="005E75BE"/>
    <w:rsid w:val="0068590E"/>
    <w:rsid w:val="00686330"/>
    <w:rsid w:val="006D5383"/>
    <w:rsid w:val="006E4197"/>
    <w:rsid w:val="006F08AF"/>
    <w:rsid w:val="007120BD"/>
    <w:rsid w:val="00762B73"/>
    <w:rsid w:val="00785ECD"/>
    <w:rsid w:val="00793C27"/>
    <w:rsid w:val="007A322B"/>
    <w:rsid w:val="007A44BB"/>
    <w:rsid w:val="007C1FCA"/>
    <w:rsid w:val="00843418"/>
    <w:rsid w:val="00853381"/>
    <w:rsid w:val="008E19E2"/>
    <w:rsid w:val="008F3FC5"/>
    <w:rsid w:val="00927030"/>
    <w:rsid w:val="009905BD"/>
    <w:rsid w:val="00A13E37"/>
    <w:rsid w:val="00A17E3E"/>
    <w:rsid w:val="00A71554"/>
    <w:rsid w:val="00A80E57"/>
    <w:rsid w:val="00AC6C8F"/>
    <w:rsid w:val="00B42D58"/>
    <w:rsid w:val="00B617F2"/>
    <w:rsid w:val="00B70DAB"/>
    <w:rsid w:val="00BC250A"/>
    <w:rsid w:val="00BF08D9"/>
    <w:rsid w:val="00BF16B9"/>
    <w:rsid w:val="00C00232"/>
    <w:rsid w:val="00C23E0A"/>
    <w:rsid w:val="00C31147"/>
    <w:rsid w:val="00C404E8"/>
    <w:rsid w:val="00C43771"/>
    <w:rsid w:val="00CC3778"/>
    <w:rsid w:val="00CC6D6F"/>
    <w:rsid w:val="00D3151B"/>
    <w:rsid w:val="00D74E33"/>
    <w:rsid w:val="00D85BD2"/>
    <w:rsid w:val="00D90AC2"/>
    <w:rsid w:val="00D957D8"/>
    <w:rsid w:val="00E001E7"/>
    <w:rsid w:val="00E43667"/>
    <w:rsid w:val="00E44ECE"/>
    <w:rsid w:val="00E541E8"/>
    <w:rsid w:val="00E61C55"/>
    <w:rsid w:val="00E622A8"/>
    <w:rsid w:val="00E77B70"/>
    <w:rsid w:val="00ED28E1"/>
    <w:rsid w:val="00F04623"/>
    <w:rsid w:val="00F2730F"/>
    <w:rsid w:val="00F33F39"/>
    <w:rsid w:val="00F976D0"/>
    <w:rsid w:val="00FA6A4F"/>
    <w:rsid w:val="00FF17D2"/>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E27D57"/>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968</Words>
  <Characters>5524</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2</cp:revision>
  <dcterms:created xsi:type="dcterms:W3CDTF">2018-02-19T15:30:00Z</dcterms:created>
  <dcterms:modified xsi:type="dcterms:W3CDTF">2018-02-19T15:30:00Z</dcterms:modified>
</cp:coreProperties>
</file>